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282"/>
          <w:tab w:val="right" w:pos="9492"/>
          <w:tab w:val="clear" w:pos="4536"/>
          <w:tab w:val="clear" w:pos="9072"/>
        </w:tabs>
        <w:spacing w:before="108" w:after="108"/>
        <w:rPr>
          <w:rFonts w:ascii="Times New Roman" w:hAnsi="Times New Roman" w:eastAsia="宋体"/>
          <w:sz w:val="22"/>
          <w:szCs w:val="22"/>
          <w:lang w:eastAsia="ja-JP"/>
        </w:rPr>
      </w:pPr>
      <w:bookmarkStart w:id="11" w:name="_GoBack"/>
      <w:bookmarkEnd w:id="11"/>
      <w:r>
        <w:rPr>
          <w:rFonts w:ascii="Times New Roman" w:hAnsi="Times New Roman"/>
          <w:sz w:val="22"/>
          <w:szCs w:val="22"/>
        </w:rPr>
        <w:t>3GPP TSG RAN WG1 Meeting #</w:t>
      </w:r>
      <w:r>
        <w:rPr>
          <w:rFonts w:ascii="Times New Roman" w:hAnsi="Times New Roman"/>
          <w:sz w:val="22"/>
          <w:szCs w:val="22"/>
          <w:lang w:eastAsia="zh-CN"/>
        </w:rPr>
        <w:t>11</w:t>
      </w:r>
      <w:r>
        <w:rPr>
          <w:rFonts w:hint="eastAsia" w:ascii="Times New Roman" w:hAnsi="Times New Roman"/>
          <w:sz w:val="22"/>
          <w:szCs w:val="22"/>
          <w:lang w:eastAsia="zh-CN"/>
        </w:rPr>
        <w:t>5</w:t>
      </w:r>
      <w:r>
        <w:rPr>
          <w:rFonts w:ascii="Times New Roman" w:hAnsi="Times New Roman" w:eastAsia="宋体"/>
          <w:sz w:val="23"/>
          <w:szCs w:val="23"/>
          <w:lang w:eastAsia="zh-CN"/>
        </w:rPr>
        <w:tab/>
      </w:r>
      <w:r>
        <w:rPr>
          <w:rFonts w:hint="eastAsia" w:ascii="Times New Roman" w:hAnsi="Times New Roman"/>
          <w:sz w:val="22"/>
          <w:szCs w:val="22"/>
          <w:lang w:eastAsia="ja-JP"/>
        </w:rPr>
        <w:t>R1-2310951</w:t>
      </w:r>
    </w:p>
    <w:p>
      <w:pPr>
        <w:tabs>
          <w:tab w:val="center" w:pos="4536"/>
          <w:tab w:val="right" w:pos="9072"/>
        </w:tabs>
        <w:spacing w:before="108" w:after="108"/>
        <w:rPr>
          <w:rFonts w:eastAsia="宋体"/>
          <w:b/>
          <w:sz w:val="22"/>
        </w:rPr>
      </w:pPr>
      <w:r>
        <w:rPr>
          <w:rFonts w:hint="eastAsia" w:eastAsia="宋体"/>
          <w:b/>
          <w:sz w:val="22"/>
        </w:rPr>
        <w:t>Chicago</w:t>
      </w:r>
      <w:r>
        <w:rPr>
          <w:rFonts w:eastAsia="宋体"/>
          <w:b/>
          <w:sz w:val="22"/>
        </w:rPr>
        <w:t xml:space="preserve">, </w:t>
      </w:r>
      <w:r>
        <w:rPr>
          <w:rFonts w:hint="eastAsia" w:eastAsia="宋体"/>
          <w:b/>
          <w:sz w:val="22"/>
        </w:rPr>
        <w:t>USA</w:t>
      </w:r>
      <w:r>
        <w:rPr>
          <w:rFonts w:eastAsia="宋体"/>
          <w:b/>
          <w:sz w:val="22"/>
        </w:rPr>
        <w:t>,</w:t>
      </w:r>
      <w:r>
        <w:rPr>
          <w:b/>
          <w:sz w:val="22"/>
          <w:lang w:eastAsia="ja-JP"/>
        </w:rPr>
        <w:t xml:space="preserve"> </w:t>
      </w:r>
      <w:r>
        <w:rPr>
          <w:rFonts w:hint="eastAsia" w:eastAsia="宋体"/>
          <w:b/>
          <w:sz w:val="22"/>
        </w:rPr>
        <w:t>November</w:t>
      </w:r>
      <w:r>
        <w:rPr>
          <w:rFonts w:eastAsia="宋体"/>
          <w:b/>
          <w:sz w:val="22"/>
        </w:rPr>
        <w:t xml:space="preserve"> </w:t>
      </w:r>
      <w:r>
        <w:rPr>
          <w:rFonts w:hint="eastAsia" w:eastAsia="宋体"/>
          <w:b/>
          <w:sz w:val="22"/>
        </w:rPr>
        <w:t>13</w:t>
      </w:r>
      <w:r>
        <w:rPr>
          <w:rFonts w:hint="eastAsia" w:eastAsia="宋体"/>
          <w:b/>
          <w:sz w:val="22"/>
          <w:vertAlign w:val="superscript"/>
        </w:rPr>
        <w:t>rd</w:t>
      </w:r>
      <w:r>
        <w:rPr>
          <w:rFonts w:eastAsia="MS Mincho"/>
          <w:b/>
          <w:sz w:val="22"/>
          <w:lang w:eastAsia="ja-JP"/>
        </w:rPr>
        <w:t xml:space="preserve"> –</w:t>
      </w:r>
      <w:r>
        <w:rPr>
          <w:rFonts w:eastAsia="MS Mincho"/>
          <w:b/>
          <w:sz w:val="22"/>
          <w:lang w:eastAsia="en-US"/>
        </w:rPr>
        <w:t xml:space="preserve"> </w:t>
      </w:r>
      <w:r>
        <w:rPr>
          <w:rFonts w:eastAsia="宋体"/>
          <w:b/>
          <w:sz w:val="22"/>
        </w:rPr>
        <w:t>1</w:t>
      </w:r>
      <w:r>
        <w:rPr>
          <w:rFonts w:hint="eastAsia" w:eastAsia="宋体"/>
          <w:b/>
          <w:sz w:val="22"/>
        </w:rPr>
        <w:t>7</w:t>
      </w:r>
      <w:r>
        <w:rPr>
          <w:rFonts w:eastAsia="宋体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>, 20</w:t>
      </w:r>
      <w:r>
        <w:rPr>
          <w:rFonts w:eastAsia="宋体"/>
          <w:b/>
          <w:sz w:val="22"/>
        </w:rPr>
        <w:t>23</w:t>
      </w:r>
    </w:p>
    <w:p>
      <w:pPr>
        <w:pStyle w:val="18"/>
        <w:tabs>
          <w:tab w:val="left" w:pos="1805"/>
          <w:tab w:val="clear" w:pos="4536"/>
        </w:tabs>
        <w:snapToGrid w:val="0"/>
        <w:spacing w:before="12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</w:p>
    <w:p>
      <w:pPr>
        <w:pStyle w:val="18"/>
        <w:tabs>
          <w:tab w:val="left" w:pos="1800"/>
        </w:tabs>
        <w:snapToGrid w:val="0"/>
        <w:ind w:left="1840" w:hanging="1833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</w:rPr>
        <w:t>Maintenance on SRS enhancement targeting TDD CJT and 8 TX operation</w:t>
      </w:r>
    </w:p>
    <w:p>
      <w:pPr>
        <w:pStyle w:val="18"/>
        <w:tabs>
          <w:tab w:val="left" w:pos="1800"/>
        </w:tabs>
        <w:snapToGrid w:val="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8.1.3.2</w:t>
      </w:r>
    </w:p>
    <w:p>
      <w:pPr>
        <w:pBdr>
          <w:bottom w:val="single" w:color="auto" w:sz="6" w:space="1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eastAsia="MS Mincho"/>
          <w:b/>
          <w:sz w:val="22"/>
          <w:lang w:eastAsia="ja-JP"/>
        </w:rPr>
        <w:t>Discussion and Decision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>
      <w:pPr>
        <w:adjustRightInd w:val="0"/>
        <w:snapToGrid w:val="0"/>
        <w:spacing w:before="72" w:beforeLines="30" w:after="72" w:afterLines="30" w:line="288" w:lineRule="auto"/>
        <w:jc w:val="both"/>
      </w:pPr>
      <w:r>
        <w:rPr>
          <w:rFonts w:eastAsia="微软雅黑"/>
          <w:szCs w:val="20"/>
          <w:lang w:val="en-GB"/>
        </w:rPr>
        <w:t xml:space="preserve">In RAN#94, a new Rel-18 WID on MIMO evaluation for DL and UL was approved </w:t>
      </w:r>
      <w:r>
        <w:rPr>
          <w:rFonts w:hint="eastAsia" w:eastAsia="微软雅黑"/>
          <w:szCs w:val="20"/>
          <w:vertAlign w:val="superscript"/>
        </w:rPr>
        <w:t>[1]</w:t>
      </w:r>
      <w:r>
        <w:rPr>
          <w:rFonts w:eastAsia="微软雅黑"/>
          <w:szCs w:val="20"/>
          <w:lang w:val="en-GB"/>
        </w:rPr>
        <w:t>. In this contribution, we elaborate our views on</w:t>
      </w:r>
      <w:r>
        <w:t xml:space="preserve"> SRS enhancement </w:t>
      </w:r>
      <w:r>
        <w:rPr>
          <w:rFonts w:eastAsia="宋体"/>
        </w:rPr>
        <w:t>targeting</w:t>
      </w:r>
      <w:r>
        <w:t xml:space="preserve"> CJT and 8</w:t>
      </w:r>
      <w:r>
        <w:rPr>
          <w:rFonts w:eastAsia="宋体"/>
        </w:rPr>
        <w:t>-</w:t>
      </w:r>
      <w:r>
        <w:t>Tx</w:t>
      </w:r>
      <w:r>
        <w:rPr>
          <w:rFonts w:eastAsia="宋体"/>
        </w:rPr>
        <w:t xml:space="preserve"> operation</w:t>
      </w:r>
      <w:r>
        <w:t xml:space="preserve">. 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hint="eastAsia" w:eastAsia="宋体"/>
          <w:b/>
          <w:sz w:val="28"/>
          <w:szCs w:val="28"/>
        </w:rPr>
        <w:t xml:space="preserve">Remaining issues for </w:t>
      </w:r>
      <w:r>
        <w:rPr>
          <w:rFonts w:eastAsia="宋体"/>
          <w:b/>
          <w:sz w:val="28"/>
          <w:szCs w:val="28"/>
        </w:rPr>
        <w:t xml:space="preserve">SRS Enhancement </w:t>
      </w:r>
      <w:r>
        <w:rPr>
          <w:rFonts w:hint="eastAsia" w:eastAsia="宋体"/>
          <w:b/>
          <w:sz w:val="28"/>
          <w:szCs w:val="28"/>
        </w:rPr>
        <w:t>targeting TDD</w:t>
      </w:r>
      <w:r>
        <w:rPr>
          <w:rFonts w:eastAsia="宋体"/>
          <w:b/>
          <w:sz w:val="28"/>
          <w:szCs w:val="28"/>
        </w:rPr>
        <w:t xml:space="preserve"> CJT and 8 TX operation</w:t>
      </w:r>
    </w:p>
    <w:p>
      <w:pPr>
        <w:numPr>
          <w:ilvl w:val="255"/>
          <w:numId w:val="0"/>
        </w:numPr>
        <w:snapToGrid w:val="0"/>
        <w:spacing w:before="72" w:beforeLines="30" w:after="72" w:afterLines="30" w:line="288" w:lineRule="auto"/>
        <w:jc w:val="both"/>
        <w:rPr>
          <w:rFonts w:eastAsia="宋体"/>
          <w:i/>
        </w:rPr>
      </w:pPr>
      <w:bookmarkStart w:id="0" w:name="OLE_LINK1"/>
      <w:r>
        <w:rPr>
          <w:rFonts w:eastAsia="宋体"/>
        </w:rPr>
        <w:t>In the following, we discuss the remaining issues for SRS enhancement targeting TDD CJT and 8 TX operation.</w:t>
      </w:r>
      <w:bookmarkEnd w:id="0"/>
      <w:bookmarkStart w:id="1" w:name="OLE_LINK39"/>
    </w:p>
    <w:bookmarkEnd w:id="1"/>
    <w:p>
      <w:pPr>
        <w:numPr>
          <w:ilvl w:val="1"/>
          <w:numId w:val="9"/>
        </w:numPr>
        <w:tabs>
          <w:tab w:val="clear" w:pos="576"/>
        </w:tabs>
        <w:snapToGrid w:val="0"/>
        <w:spacing w:before="10" w:after="120" w:afterLines="5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hint="eastAsia" w:eastAsia="宋体"/>
          <w:b/>
          <w:sz w:val="24"/>
          <w:szCs w:val="20"/>
        </w:rPr>
        <w:t>SRS comb offset hopping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Reason for change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 xml:space="preserve">The comb offset hopping function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bCs/>
          <w:szCs w:val="15"/>
        </w:rPr>
        <w:t xml:space="preserve"> depends on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m:rPr/>
              <w:rPr>
                <w:rFonts w:ascii="Cambria Math" w:hAnsi="Cambria Math"/>
              </w:rPr>
              <m:t>'</m:t>
            </m:r>
            <m:r>
              <m:rPr/>
              <w:rPr>
                <w:rFonts w:ascii="Cambria Math" w:hAnsi="Cambria Math" w:eastAsia="宋体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rPr>
          <w:rFonts w:hint="eastAsia" w:hAnsi="Cambria Math" w:eastAsia="宋体"/>
        </w:rPr>
        <w:t xml:space="preserve"> rather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m:rPr/>
              <w:rPr>
                <w:rFonts w:ascii="Cambria Math" w:hAnsi="Cambria Math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rPr>
          <w:rFonts w:hint="eastAsia" w:hAnsi="Cambria Math" w:eastAsia="宋体"/>
        </w:rPr>
        <w:t xml:space="preserve">, where </w:t>
      </w:r>
      <w:r>
        <w:rPr>
          <w:rFonts w:hAnsi="Cambria Math" w:eastAsia="宋体"/>
        </w:rPr>
        <w:t xml:space="preserve">if </w:t>
      </w:r>
      <w:r>
        <w:t xml:space="preserve">the higher-layer parameter </w:t>
      </w:r>
      <w:r>
        <w:rPr>
          <w:i/>
        </w:rPr>
        <w:t>hoppingWithRepetition</w:t>
      </w:r>
      <w:r>
        <w:t xml:space="preserve"> is configured,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m:rPr/>
              <w:rPr>
                <w:rFonts w:ascii="Cambria Math" w:hAnsi="Cambria Math"/>
              </w:rPr>
              <m:t>''</m:t>
            </m:r>
            <m:ctrlPr>
              <w:rPr>
                <w:rFonts w:ascii="Cambria Math" w:hAnsi="Cambria Math"/>
                <w:i/>
              </w:rPr>
            </m:ctrlPr>
          </m:sup>
        </m:sSup>
        <m:r>
          <m:rPr/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fi-FI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fi-FI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lang w:val="fi-FI"/>
                  </w:rPr>
                  <m:t>l'</m:t>
                </m:r>
                <m:ctrlPr>
                  <w:rPr>
                    <w:rFonts w:ascii="Cambria Math" w:hAnsi="Cambria Math"/>
                    <w:i/>
                    <w:lang w:val="fi-FI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val="fi-FI"/>
                  </w:rPr>
                  <m:t>R</m:t>
                </m:r>
                <m:ctrlPr>
                  <w:rPr>
                    <w:rFonts w:ascii="Cambria Math" w:hAnsi="Cambria Math"/>
                    <w:i/>
                    <w:lang w:val="fi-FI"/>
                  </w:rPr>
                </m:ctrlPr>
              </m:den>
            </m:f>
            <m:ctrlPr>
              <w:rPr>
                <w:rFonts w:ascii="Cambria Math" w:hAnsi="Cambria Math"/>
                <w:i/>
                <w:lang w:val="fi-FI"/>
              </w:rPr>
            </m:ctrlPr>
          </m:e>
        </m:d>
        <m:r>
          <m:rPr/>
          <w:rPr>
            <w:rFonts w:ascii="Cambria Math" w:hAnsi="Cambria Math"/>
            <w:lang w:val="fi-FI"/>
          </w:rPr>
          <m:t>R</m:t>
        </m:r>
      </m:oMath>
      <w:r>
        <w:rPr>
          <w:lang w:val="fi-FI"/>
        </w:rPr>
        <w:t xml:space="preserve">, otherwise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m:rPr/>
              <w:rPr>
                <w:rFonts w:ascii="Cambria Math" w:hAnsi="Cambria Math"/>
              </w:rPr>
              <m:t>''</m:t>
            </m:r>
            <m:ctrlPr>
              <w:rPr>
                <w:rFonts w:ascii="Cambria Math" w:hAnsi="Cambria Math"/>
                <w:i/>
              </w:rPr>
            </m:ctrlPr>
          </m:sup>
        </m:sSup>
        <m:r>
          <m:rPr/>
          <w:rPr>
            <w:rFonts w:ascii="Cambria Math" w:hAnsi="Cambria Math"/>
          </w:rPr>
          <m:t>=l'</m:t>
        </m:r>
      </m:oMath>
      <w:r>
        <w:rPr>
          <w:rFonts w:eastAsia="宋体"/>
        </w:rPr>
        <w:t>.</w:t>
      </w:r>
      <w:r>
        <w:rPr>
          <w:rFonts w:hint="eastAsia" w:eastAsia="宋体"/>
        </w:rPr>
        <w:t xml:space="preserve"> However, in clause 6.4.1.4.3 of 38.211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vertAlign w:val="superscript"/>
        </w:rPr>
        <w:t>[2]</w:t>
      </w:r>
      <w:r>
        <w:rPr>
          <w:rFonts w:hint="eastAsia" w:eastAsia="宋体"/>
        </w:rPr>
        <w:t xml:space="preserve">, the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hAnsi="Cambria Math" w:eastAsia="宋体"/>
        </w:rPr>
        <w:t xml:space="preserve"> is wrongly written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eastAsia="Malgun Gothic"/>
                  </w:rPr>
                </m:ctrlPr>
              </m:sSubPr>
              <m:e>
                <m:r>
                  <m:rPr/>
                  <w:rPr>
                    <w:rFonts w:ascii="Cambria Math" w:hAnsi="Cambria Math" w:eastAsia="Malgun Gothic"/>
                  </w:rPr>
                  <m:t>n</m:t>
                </m:r>
                <m:ctrlPr>
                  <w:rPr>
                    <w:rFonts w:ascii="Cambria Math" w:hAnsi="Cambria Math" w:eastAsia="Malgun Gothic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Malgun Gothic"/>
                  </w:rPr>
                  <m:t>f</m:t>
                </m:r>
                <m:ctrlPr>
                  <w:rPr>
                    <w:rFonts w:ascii="Cambria Math" w:hAnsi="Cambria Math" w:eastAsia="Malgun Gothic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Malgun Gothic"/>
              </w:rPr>
              <m:t>,</m:t>
            </m:r>
            <m:sSubSup>
              <m:sSubSupPr>
                <m:ctrlPr>
                  <w:rPr>
                    <w:rFonts w:ascii="Cambria Math" w:hAnsi="Cambria Math" w:eastAsia="Malgun Gothic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 w:eastAsia="Malgun Gothic"/>
                  </w:rPr>
                  <m:t>n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Malgun Gothic"/>
                    <w:b w:val="0"/>
                    <w:i w:val="0"/>
                  </w:rPr>
                  <m:t>s,f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sub>
              <m:sup>
                <m:r>
                  <m:rPr/>
                  <w:rPr>
                    <w:rFonts w:ascii="Cambria Math" w:hAnsi="Cambria Math" w:eastAsia="Malgun Gothic"/>
                  </w:rPr>
                  <m:t>μ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sup>
            </m:sSubSup>
            <m:r>
              <m:rPr/>
              <w:rPr>
                <w:rFonts w:ascii="Cambria Math" w:hAnsi="Cambria Math" w:eastAsia="Malgun Gothic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'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 w:hAnsi="Cambria Math" w:eastAsia="宋体"/>
        </w:rPr>
        <w:t>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Summary of changes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eastAsia="宋体"/>
          <w:bCs/>
          <w:szCs w:val="15"/>
        </w:rPr>
        <w:t>Replace ‘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eastAsia="Malgun Gothic"/>
                  </w:rPr>
                </m:ctrlPr>
              </m:sSubPr>
              <m:e>
                <m:r>
                  <m:rPr/>
                  <w:rPr>
                    <w:rFonts w:ascii="Cambria Math" w:hAnsi="Cambria Math" w:eastAsia="Malgun Gothic"/>
                  </w:rPr>
                  <m:t>n</m:t>
                </m:r>
                <m:ctrlPr>
                  <w:rPr>
                    <w:rFonts w:ascii="Cambria Math" w:hAnsi="Cambria Math" w:eastAsia="Malgun Gothic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Malgun Gothic"/>
                  </w:rPr>
                  <m:t>f</m:t>
                </m:r>
                <m:ctrlPr>
                  <w:rPr>
                    <w:rFonts w:ascii="Cambria Math" w:hAnsi="Cambria Math" w:eastAsia="Malgun Gothic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Malgun Gothic"/>
              </w:rPr>
              <m:t>,</m:t>
            </m:r>
            <m:sSubSup>
              <m:sSubSupPr>
                <m:ctrlPr>
                  <w:rPr>
                    <w:rFonts w:ascii="Cambria Math" w:hAnsi="Cambria Math" w:eastAsia="Malgun Gothic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 w:eastAsia="Malgun Gothic"/>
                  </w:rPr>
                  <m:t>n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Malgun Gothic"/>
                    <w:b w:val="0"/>
                    <w:i w:val="0"/>
                  </w:rPr>
                  <m:t>s,f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sub>
              <m:sup>
                <m:r>
                  <m:rPr/>
                  <w:rPr>
                    <w:rFonts w:ascii="Cambria Math" w:hAnsi="Cambria Math" w:eastAsia="Malgun Gothic"/>
                  </w:rPr>
                  <m:t>μ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sup>
            </m:sSubSup>
            <m:r>
              <m:rPr/>
              <w:rPr>
                <w:rFonts w:ascii="Cambria Math" w:hAnsi="Cambria Math" w:eastAsia="Malgun Gothic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'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eastAsia="宋体"/>
          <w:bCs/>
          <w:szCs w:val="15"/>
        </w:rPr>
        <w:t>’</w:t>
      </w:r>
      <w:r>
        <w:rPr>
          <w:rFonts w:eastAsia="宋体"/>
        </w:rPr>
        <w:t xml:space="preserve"> with ‘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eastAsia="Malgun Gothic"/>
                  </w:rPr>
                </m:ctrlPr>
              </m:sSubPr>
              <m:e>
                <m:r>
                  <m:rPr/>
                  <w:rPr>
                    <w:rFonts w:ascii="Cambria Math" w:hAnsi="Cambria Math" w:eastAsia="Malgun Gothic"/>
                  </w:rPr>
                  <m:t>n</m:t>
                </m:r>
                <m:ctrlPr>
                  <w:rPr>
                    <w:rFonts w:ascii="Cambria Math" w:hAnsi="Cambria Math" w:eastAsia="Malgun Gothic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Malgun Gothic"/>
                  </w:rPr>
                  <m:t>f</m:t>
                </m:r>
                <m:ctrlPr>
                  <w:rPr>
                    <w:rFonts w:ascii="Cambria Math" w:hAnsi="Cambria Math" w:eastAsia="Malgun Gothic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Malgun Gothic"/>
              </w:rPr>
              <m:t>,</m:t>
            </m:r>
            <m:sSubSup>
              <m:sSubSupPr>
                <m:ctrlPr>
                  <w:rPr>
                    <w:rFonts w:ascii="Cambria Math" w:hAnsi="Cambria Math" w:eastAsia="Malgun Gothic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 w:eastAsia="Malgun Gothic"/>
                  </w:rPr>
                  <m:t>n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Malgun Gothic"/>
                    <w:b w:val="0"/>
                    <w:i w:val="0"/>
                  </w:rPr>
                  <m:t>s,f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sub>
              <m:sup>
                <m:r>
                  <m:rPr/>
                  <w:rPr>
                    <w:rFonts w:ascii="Cambria Math" w:hAnsi="Cambria Math" w:eastAsia="Malgun Gothic"/>
                  </w:rPr>
                  <m:t>μ</m:t>
                </m:r>
                <m:ctrlPr>
                  <w:rPr>
                    <w:rFonts w:ascii="Cambria Math" w:hAnsi="Cambria Math" w:eastAsia="Malgun Gothic"/>
                    <w:i/>
                  </w:rPr>
                </m:ctrlPr>
              </m:sup>
            </m:sSubSup>
            <m:r>
              <m:rPr/>
              <w:rPr>
                <w:rFonts w:ascii="Cambria Math" w:hAnsi="Cambria Math" w:eastAsia="Malgun Gothic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'</m:t>
                </m:r>
                <m:r>
                  <m:rPr/>
                  <w:rPr>
                    <w:rFonts w:ascii="Cambria Math" w:hAnsi="Cambria Math" w:eastAsia="宋体"/>
                  </w:rPr>
                  <m:t>'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eastAsia="宋体"/>
        </w:rPr>
        <w:t>’</w:t>
      </w:r>
      <w:r>
        <w:rPr>
          <w:rFonts w:hint="eastAsia" w:eastAsia="宋体"/>
        </w:rPr>
        <w:t xml:space="preserve"> in clause 6.4.1.4.3 of 38.211</w:t>
      </w:r>
      <w:r>
        <w:rPr>
          <w:rFonts w:eastAsia="宋体"/>
        </w:rPr>
        <w:t>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Consequence if not approved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 xml:space="preserve">The comb offset hopping functions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hAnsi="Cambria Math" w:eastAsia="宋体"/>
        </w:rPr>
        <w:t xml:space="preserve"> are not aligned in clause </w:t>
      </w:r>
      <w:r>
        <w:rPr>
          <w:rFonts w:hint="eastAsia" w:eastAsia="宋体"/>
        </w:rPr>
        <w:t>6.4.1.4.3 of 38.211</w:t>
      </w:r>
      <w:r>
        <w:rPr>
          <w:rFonts w:eastAsia="宋体"/>
        </w:rPr>
        <w:t>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i/>
          <w:iCs/>
          <w:szCs w:val="15"/>
        </w:rPr>
      </w:pPr>
      <w:r>
        <w:rPr>
          <w:rFonts w:eastAsia="宋体"/>
          <w:b/>
          <w:i/>
          <w:iCs/>
          <w:szCs w:val="15"/>
        </w:rPr>
        <w:t xml:space="preserve">Text proposal </w:t>
      </w:r>
      <w:r>
        <w:rPr>
          <w:rFonts w:hint="eastAsia" w:eastAsia="宋体"/>
          <w:b/>
          <w:i/>
          <w:iCs/>
          <w:szCs w:val="15"/>
        </w:rPr>
        <w:t>1</w:t>
      </w:r>
      <w:r>
        <w:rPr>
          <w:rFonts w:eastAsia="宋体"/>
          <w:b/>
          <w:i/>
          <w:iCs/>
          <w:szCs w:val="15"/>
        </w:rPr>
        <w:t xml:space="preserve">: </w:t>
      </w:r>
      <w:r>
        <w:rPr>
          <w:rFonts w:eastAsia="宋体"/>
          <w:bCs/>
          <w:i/>
          <w:iCs/>
          <w:szCs w:val="15"/>
        </w:rPr>
        <w:t xml:space="preserve">The following text change should be adopted in clause </w:t>
      </w:r>
      <w:r>
        <w:rPr>
          <w:bCs/>
          <w:i/>
          <w:iCs/>
        </w:rPr>
        <w:t>6.4.1.4.3</w:t>
      </w:r>
      <w:r>
        <w:rPr>
          <w:rFonts w:eastAsia="宋体"/>
          <w:bCs/>
          <w:i/>
          <w:iCs/>
        </w:rPr>
        <w:t xml:space="preserve"> of 38.211.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6" w:type="dxa"/>
          </w:tcPr>
          <w:p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hAnsi="Arial" w:eastAsia="Times New Roman"/>
                <w:sz w:val="22"/>
                <w:lang w:val="en-GB" w:eastAsia="en-US"/>
              </w:rPr>
            </w:pPr>
            <w:r>
              <w:rPr>
                <w:rFonts w:ascii="Arial" w:hAnsi="Arial" w:eastAsia="Times New Roman"/>
                <w:sz w:val="22"/>
                <w:lang w:val="en-GB" w:eastAsia="en-US"/>
              </w:rPr>
              <w:t>6.4.1.4.3</w:t>
            </w:r>
            <w:r>
              <w:rPr>
                <w:rFonts w:ascii="Arial" w:hAnsi="Arial" w:eastAsia="Times New Roman"/>
                <w:sz w:val="22"/>
                <w:lang w:val="en-GB" w:eastAsia="en-US"/>
              </w:rPr>
              <w:tab/>
            </w:r>
            <w:r>
              <w:rPr>
                <w:rFonts w:ascii="Arial" w:hAnsi="Arial" w:eastAsia="Times New Roman"/>
                <w:sz w:val="22"/>
                <w:lang w:val="en-GB" w:eastAsia="en-US"/>
              </w:rPr>
              <w:t>Mapping to physical resources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color w:val="FF000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  <w:p>
            <w: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Malgun Gothic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Malgun Gothic"/>
                        </w:rPr>
                        <m:t>n</m:t>
                      </m:r>
                      <m:ctrlPr>
                        <w:rPr>
                          <w:rFonts w:ascii="Cambria Math" w:hAnsi="Cambria Math" w:eastAsia="Malgun Gothic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</w:rPr>
                        <m:t>f</m:t>
                      </m:r>
                      <m:ctrlPr>
                        <w:rPr>
                          <w:rFonts w:ascii="Cambria Math" w:hAnsi="Cambria Math" w:eastAsia="Malgun Gothic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Malgun Gothic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eastAsia="Malgun Gothic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 w:eastAsia="Malgun Gothic"/>
                        </w:rPr>
                        <m:t>n</m:t>
                      </m:r>
                      <m:ctrlPr>
                        <w:rPr>
                          <w:rFonts w:ascii="Cambria Math" w:hAnsi="Cambria Math" w:eastAsia="Malgun Gothic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Malgun Gothic"/>
                          <w:b w:val="0"/>
                          <w:i w:val="0"/>
                        </w:rPr>
                        <m:t>s,f</m:t>
                      </m:r>
                      <m:ctrlPr>
                        <w:rPr>
                          <w:rFonts w:ascii="Cambria Math" w:hAnsi="Cambria Math" w:eastAsia="Malgun Gothic"/>
                          <w:i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 w:eastAsia="Malgun Gothic"/>
                        </w:rPr>
                        <m:t>μ</m:t>
                      </m:r>
                      <m:ctrlPr>
                        <w:rPr>
                          <w:rFonts w:ascii="Cambria Math" w:hAnsi="Cambria Math" w:eastAsia="Malgun Gothic"/>
                          <w:i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 w:eastAsia="Malgun Gothic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eastAsia="Malgun Gothic"/>
                          <w:i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="Malgun Gothic"/>
                        </w:rPr>
                        <m:t>l</m:t>
                      </m:r>
                      <m:ctrlPr>
                        <w:rPr>
                          <w:rFonts w:ascii="Cambria Math" w:hAnsi="Cambria Math" w:eastAsia="Malgun Gothic"/>
                          <w:i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 w:eastAsia="Malgun Gothic"/>
                        </w:rPr>
                        <m:t>''</m:t>
                      </m:r>
                      <m:ctrlPr>
                        <w:rPr>
                          <w:rFonts w:ascii="Cambria Math" w:hAnsi="Cambria Math" w:eastAsia="Malgun Gothic"/>
                          <w:i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t xml:space="preserve"> is given by</w:t>
            </w:r>
          </w:p>
          <w:p>
            <w:pPr>
              <w:pStyle w:val="48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>if</w:t>
            </w:r>
            <w:r>
              <w:t xml:space="preserve"> the higher-layer parameter </w:t>
            </w:r>
            <w:r>
              <w:rPr>
                <w:i/>
                <w:iCs/>
              </w:rPr>
              <w:t>combOffsetHopping</w:t>
            </w:r>
            <w:r>
              <w:t xml:space="preserve"> is not configured:</w:t>
            </w:r>
          </w:p>
          <w:p>
            <w:pPr>
              <w:pStyle w:val="69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/>
                      </w:rPr>
                      <m:t>f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coh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="Malgun Gothic"/>
                          </w:rPr>
                          <m:t>n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eastAsia="Malgun Gothic"/>
                          </w:rPr>
                          <m:t>f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eastAsia="Malgun Gothic"/>
                      </w:rPr>
                      <m:t xml:space="preserve">, </m:t>
                    </m:r>
                    <m:sSubSup>
                      <m:sSubSup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 w:eastAsia="Malgun Gothic"/>
                          </w:rPr>
                          <m:t>n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eastAsia="Malgun Gothic"/>
                            <w:b w:val="0"/>
                            <w:i w:val="0"/>
                          </w:rPr>
                          <m:t>s,f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 w:eastAsia="Malgun Gothic"/>
                          </w:rPr>
                          <m:t>μ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eastAsia="Malgun Gothic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Malgun Gothic"/>
                          </w:rPr>
                          <m:t>l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eastAsia="Malgun Gothic"/>
                          </w:rPr>
                          <m:t>''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=0</m:t>
                </m:r>
              </m:oMath>
            </m:oMathPara>
          </w:p>
          <w:p>
            <w:pPr>
              <w:pStyle w:val="48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>if</w:t>
            </w:r>
            <w:r>
              <w:t xml:space="preserve"> the higher-layer parameter </w:t>
            </w:r>
            <w:r>
              <w:rPr>
                <w:i/>
                <w:iCs/>
              </w:rPr>
              <w:t>combOffsetHopping</w:t>
            </w:r>
            <w:r>
              <w:t xml:space="preserve"> is configured:</w:t>
            </w:r>
          </w:p>
          <w:p>
            <w:pPr>
              <w:pStyle w:val="69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/>
                      </w:rPr>
                      <m:t>f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coh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 w:eastAsia="Malgun Gothic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="Malgun Gothic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eastAsia="Malgun Gothic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Malgun Gothic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eastAsia="Malgun Gothic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eastAsia="Malgun Gothic"/>
                          </w:rPr>
                          <m:t xml:space="preserve"> ,</m:t>
                        </m:r>
                        <m:r>
                          <m:rPr/>
                          <w:rPr>
                            <w:rFonts w:ascii="Cambria Math" w:hAnsi="Cambria Math" w:eastAsia="Malgun Gothic"/>
                          </w:rPr>
                          <m:t>n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eastAsia="Malgun Gothic"/>
                            <w:b w:val="0"/>
                            <w:i w:val="0"/>
                          </w:rPr>
                          <m:t>s,f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 w:eastAsia="Malgun Gothic"/>
                          </w:rPr>
                          <m:t>μ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eastAsia="Malgun Gothic"/>
                      </w:rPr>
                      <m:t>,</m:t>
                    </m:r>
                    <m:sSup>
                      <m:sSupPr>
                        <m:ctrlPr>
                          <w:ins w:id="0" w:author="ZTE" w:date="2023-10-30T14:51:00Z">
                            <w:rPr>
                              <w:rFonts w:ascii="Cambria Math" w:hAnsi="Cambria Math" w:eastAsia="Malgun Gothic"/>
                            </w:rPr>
                          </w:ins>
                        </m:ctrlPr>
                      </m:sSupPr>
                      <m:e>
                        <w:ins w:id="1" w:author="ZTE" w:date="2023-10-30T14:51:00Z">
                          <m:r>
                            <m:rPr/>
                            <w:rPr>
                              <w:rFonts w:ascii="Cambria Math" w:hAnsi="Cambria Math" w:eastAsia="Malgun Gothic"/>
                            </w:rPr>
                            <m:t>l</m:t>
                          </m:r>
                        </w:ins>
                        <m:ctrlPr>
                          <w:ins w:id="2" w:author="ZTE" w:date="2023-10-30T14:51:00Z">
                            <w:rPr>
                              <w:rFonts w:ascii="Cambria Math" w:hAnsi="Cambria Math" w:eastAsia="Malgun Gothic"/>
                            </w:rPr>
                          </w:ins>
                        </m:ctrlPr>
                      </m:e>
                      <m:sup>
                        <w:ins w:id="3" w:author="ZTE" w:date="2023-10-30T14:51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Malgun Gothic"/>
                            </w:rPr>
                            <m:t>'</m:t>
                          </m:r>
                        </w:ins>
                        <w:ins w:id="4" w:author="ZTE" w:date="2023-10-30T14:51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/>
                              <w:lang w:val="en-US" w:eastAsia="zh-CN"/>
                            </w:rPr>
                            <m:t>'</m:t>
                          </m:r>
                        </w:ins>
                        <m:ctrlPr>
                          <w:ins w:id="5" w:author="ZTE" w:date="2023-10-30T14:51:00Z">
                            <w:rPr>
                              <w:rFonts w:ascii="Cambria Math" w:hAnsi="Cambria Math" w:eastAsia="Malgun Gothic"/>
                            </w:rPr>
                          </w:ins>
                        </m:ctrlPr>
                      </m:sup>
                    </m:sSup>
                    <m:sSup>
                      <m:sSupPr>
                        <m:ctrlPr>
                          <w:del w:id="6" w:author="ZTE" w:date="2023-10-30T14:51:00Z">
                            <w:rPr>
                              <w:rFonts w:ascii="Cambria Math" w:hAnsi="Cambria Math" w:eastAsia="Malgun Gothic"/>
                            </w:rPr>
                          </w:del>
                        </m:ctrlPr>
                      </m:sSupPr>
                      <m:e>
                        <w:del w:id="7" w:author="ZTE" w:date="2023-10-30T14:51:00Z">
                          <m:r>
                            <m:rPr/>
                            <w:rPr>
                              <w:rFonts w:ascii="Cambria Math" w:hAnsi="Cambria Math" w:eastAsia="Malgun Gothic"/>
                            </w:rPr>
                            <m:t>l</m:t>
                          </m:r>
                        </w:del>
                        <m:ctrlPr>
                          <w:del w:id="8" w:author="ZTE" w:date="2023-10-30T14:51:00Z">
                            <w:rPr>
                              <w:rFonts w:ascii="Cambria Math" w:hAnsi="Cambria Math" w:eastAsia="Malgun Gothic"/>
                            </w:rPr>
                          </w:del>
                        </m:ctrlPr>
                      </m:e>
                      <m:sup>
                        <w:del w:id="9" w:author="ZTE" w:date="2023-10-30T14:51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Malgun Gothic"/>
                            </w:rPr>
                            <m:t>'</m:t>
                          </m:r>
                        </w:del>
                        <m:ctrlPr>
                          <w:del w:id="10" w:author="ZTE" w:date="2023-10-30T14:51:00Z">
                            <w:rPr>
                              <w:rFonts w:ascii="Cambria Math" w:hAnsi="Cambria Math" w:eastAsia="Malgun Gothic"/>
                            </w:rPr>
                          </w:del>
                        </m:ctrlPr>
                      </m:sup>
                    </m:sSup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 w:type="textWrapping"/>
                </m:r>
              </m:oMath>
            </m:oMathPara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SRS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=0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7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8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/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f</m:t>
                                                </m: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sub>
                                            </m:s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 mod 128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</m:d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/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slot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m:ctrlP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frame,</m:t>
                                            </m:r>
                                            <m:r>
                                              <m:rPr/>
                                              <w:rPr>
                                                <w:rFonts w:ascii="Cambria Math" w:hAnsi="Cambria Math"/>
                                              </w:rPr>
                                              <m:t>μ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/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symb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m:ctrlP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slot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/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s,f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m:ctrlPr>
                                          </m:sub>
                                          <m:sup>
                                            <m:r>
                                              <m:rPr/>
                                              <w:rPr>
                                                <w:rFonts w:ascii="Cambria Math" w:hAnsi="Cambria Math"/>
                                              </w:rPr>
                                              <m:t>μ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/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symb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m:ctrlP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slot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/>
                                              <w:rPr>
                                                <w:rFonts w:ascii="Cambria Math" w:hAnsi="Cambria Math"/>
                                              </w:rPr>
                                              <m:t>l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0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</w:rPr>
                                          <m:t>l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''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r>
                                      <m:rPr/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e>
                                </m:d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e>
                                  <m:sup>
                                    <m:r>
                                      <m:rPr/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up>
                                </m:sSup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nary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coh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  <w:p>
            <w:pPr>
              <w:pStyle w:val="48"/>
            </w:pPr>
            <w:r>
              <w:tab/>
            </w:r>
            <w: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 xml:space="preserve"> </m:t>
              </m:r>
            </m:oMath>
            <w:r>
              <w:t xml:space="preserve">is the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n+1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 xml:space="preserve">tℎ entry and tℎe cardinality of tℎe set </m:t>
              </m:r>
            </m:oMath>
          </w:p>
          <w:p>
            <w:pPr>
              <w:pStyle w:val="69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  <m:scr m:val="script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coh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={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SRS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p>
                </m:sSubSup>
                <m:d>
                  <m:dPr>
                    <m:ctrlPr>
                      <w:rPr>
                        <w:rFonts w:ascii="Cambria Math" w:hAnsi="Cambria Math"/>
                        <w:iCs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 …,</m:t>
                    </m:r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SRS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p>
                </m:sSubSup>
                <m:d>
                  <m:dPr>
                    <m:ctrlPr>
                      <w:rPr>
                        <w:rFonts w:ascii="Cambria Math" w:hAnsi="Cambria Math"/>
                        <w:iCs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coh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}</m:t>
                </m:r>
              </m:oMath>
            </m:oMathPara>
          </w:p>
          <w:p>
            <w:pPr>
              <w:pStyle w:val="48"/>
            </w:pPr>
            <w:r>
              <w:tab/>
            </w:r>
            <w:r>
              <w:t xml:space="preserve">respectively,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is given by the higher-layer parameter </w:t>
            </w:r>
            <w:r>
              <w:rPr>
                <w:i/>
              </w:rPr>
              <w:t>combOffsetHoppingSubset</w:t>
            </w:r>
            <w: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={0, 1,…,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TC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−1}</m:t>
              </m:r>
            </m:oMath>
            <w:r>
              <w:t xml:space="preserve">. </w:t>
            </w:r>
            <w:r>
              <w:rPr>
                <w:rFonts w:eastAsia="Malgun Gothic"/>
              </w:rPr>
              <w:t xml:space="preserve">The higher-layer parameter </w:t>
            </w:r>
            <w:r>
              <w:rPr>
                <w:rFonts w:eastAsia="Malgun Gothic"/>
                <w:i/>
                <w:iCs/>
              </w:rPr>
              <w:t>combOffsetHoppingSubset</w:t>
            </w:r>
            <w:r>
              <w:rPr>
                <w:rFonts w:eastAsia="Malgun Gothic"/>
              </w:rPr>
              <w:t xml:space="preserve"> includes a bitmap of </w:t>
            </w:r>
            <m:oMath>
              <m:sSub>
                <m:sSubPr>
                  <m:ctrlPr>
                    <w:rPr>
                      <w:rFonts w:ascii="Cambria Math" w:hAnsi="Cambria Math" w:eastAsiaTheme="minorHAnsi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 w:eastAsiaTheme="minorHAnsi" w:cstheme="minorBidi"/>
                      <w:i/>
                      <w:sz w:val="22"/>
                      <w:szCs w:val="22"/>
                      <w:lang w:val="sv-S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TC</m:t>
                  </m:r>
                  <m:ctrlPr>
                    <w:rPr>
                      <w:rFonts w:ascii="Cambria Math" w:hAnsi="Cambria Math" w:eastAsiaTheme="minorHAnsi" w:cstheme="minorBidi"/>
                      <w:i/>
                      <w:sz w:val="22"/>
                      <w:szCs w:val="22"/>
                      <w:lang w:val="sv-SE"/>
                    </w:rPr>
                  </m:ctrlPr>
                </m:sub>
              </m:sSub>
            </m:oMath>
            <w:r>
              <w:rPr>
                <w:rFonts w:eastAsia="Malgun Gothic"/>
              </w:rPr>
              <w:t xml:space="preserve"> bits with </w:t>
            </w:r>
            <m:oMath>
              <m:r>
                <m:rPr/>
                <w:rPr>
                  <w:rFonts w:ascii="Cambria Math" w:hAnsi="Cambria Math" w:eastAsia="Malgun Gothic"/>
                </w:rPr>
                <m:t>1&lt;</m:t>
              </m:r>
              <m:sSubSup>
                <m:sSubSupPr>
                  <m:ctrlPr>
                    <w:rPr>
                      <w:rFonts w:ascii="Cambria Math" w:hAnsi="Cambria Math" w:eastAsia="Malgun Gothic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algun Gothic"/>
                    </w:rPr>
                    <m:t>n</m:t>
                  </m:r>
                  <m:ctrlPr>
                    <w:rPr>
                      <w:rFonts w:ascii="Cambria Math" w:hAnsi="Cambria Math" w:eastAsia="Malgun Gothic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Malgun Gothic"/>
                    </w:rPr>
                    <m:t>coh</m:t>
                  </m:r>
                  <m:ctrlPr>
                    <w:rPr>
                      <w:rFonts w:ascii="Cambria Math" w:hAnsi="Cambria Math" w:eastAsia="Malgun Gothic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eastAsia="Malgun Gothic"/>
                    </w:rPr>
                    <m:t>SRS</m:t>
                  </m:r>
                  <m:ctrlPr>
                    <w:rPr>
                      <w:rFonts w:ascii="Cambria Math" w:hAnsi="Cambria Math" w:eastAsia="Malgun Gothic"/>
                    </w:rPr>
                  </m:ctrlPr>
                </m:sup>
              </m:sSubSup>
              <m:r>
                <m:rPr/>
                <w:rPr>
                  <w:rFonts w:ascii="Cambria Math" w:hAnsi="Cambria Math" w:eastAsia="Malgun Gothic"/>
                </w:rPr>
                <m:t>&lt;</m:t>
              </m:r>
              <m:sSub>
                <m:sSubPr>
                  <m:ctrlPr>
                    <w:rPr>
                      <w:rFonts w:ascii="Cambria Math" w:hAnsi="Cambria Math" w:eastAsiaTheme="minorHAnsi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 w:eastAsiaTheme="minorHAnsi" w:cstheme="minorBidi"/>
                      <w:i/>
                      <w:sz w:val="22"/>
                      <w:szCs w:val="22"/>
                      <w:lang w:val="sv-S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TC</m:t>
                  </m:r>
                  <m:ctrlPr>
                    <w:rPr>
                      <w:rFonts w:ascii="Cambria Math" w:hAnsi="Cambria Math" w:eastAsiaTheme="minorHAnsi" w:cstheme="minorBidi"/>
                      <w:i/>
                      <w:sz w:val="22"/>
                      <w:szCs w:val="22"/>
                      <w:lang w:val="sv-SE"/>
                    </w:rPr>
                  </m:ctrlPr>
                </m:sub>
              </m:sSub>
            </m:oMath>
            <w:r>
              <w:rPr>
                <w:rFonts w:eastAsia="Malgun Gothic"/>
              </w:rPr>
              <w:t xml:space="preserve"> bits being set to 1, where the </w:t>
            </w:r>
            <m:oMath>
              <m:r>
                <m:rPr/>
                <w:rPr>
                  <w:rFonts w:ascii="Cambria Math" w:hAnsi="Cambria Math" w:eastAsia="Malgun Gothic"/>
                </w:rPr>
                <m:t>(n+1)</m:t>
              </m:r>
            </m:oMath>
            <w:r>
              <w:rPr>
                <w:rFonts w:eastAsia="Malgun Gothic"/>
              </w:rPr>
              <w:t xml:space="preserve">th bit being set to 1 corresponds to </w:t>
            </w:r>
            <m:oMath>
              <m:sSubSup>
                <m:sSubSupPr>
                  <m:ctrlPr>
                    <w:rPr>
                      <w:rFonts w:ascii="Cambria Math" w:hAnsi="Cambria Math" w:eastAsia="Malgun Gothic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algun Gothic"/>
                    </w:rPr>
                    <m:t>s</m:t>
                  </m:r>
                  <m:ctrlPr>
                    <w:rPr>
                      <w:rFonts w:ascii="Cambria Math" w:hAnsi="Cambria Math" w:eastAsia="Malgun Gothic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Malgun Gothic"/>
                    </w:rPr>
                    <m:t>coh</m:t>
                  </m:r>
                  <m:ctrlPr>
                    <w:rPr>
                      <w:rFonts w:ascii="Cambria Math" w:hAnsi="Cambria Math" w:eastAsia="Malgun Gothic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eastAsia="Malgun Gothic"/>
                    </w:rPr>
                    <m:t>SRS</m:t>
                  </m:r>
                  <m:ctrlPr>
                    <w:rPr>
                      <w:rFonts w:ascii="Cambria Math" w:hAnsi="Cambria Math" w:eastAsia="Malgun Gothic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 w:eastAsia="Malgun Gothic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Malgun Gothic"/>
                    </w:rPr>
                    <m:t>n</m:t>
                  </m:r>
                  <m:ctrlPr>
                    <w:rPr>
                      <w:rFonts w:ascii="Cambria Math" w:hAnsi="Cambria Math" w:eastAsia="Malgun Gothic"/>
                    </w:rPr>
                  </m:ctrlPr>
                </m:e>
              </m:d>
            </m:oMath>
            <w:r>
              <w:rPr>
                <w:rFonts w:eastAsia="Malgun Gothic"/>
              </w:rPr>
              <w:t>.</w:t>
            </w:r>
          </w:p>
          <w:p>
            <w:pPr>
              <w:pStyle w:val="48"/>
            </w:pPr>
            <w:r>
              <w:tab/>
            </w:r>
            <w:r>
              <w:t xml:space="preserve">The pseudo-random sequence </w:t>
            </w:r>
            <m:oMath>
              <m:r>
                <m:rPr/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t xml:space="preserve"> is defined by clause 5.2.1 and shall be initialized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init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ID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hop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mod</m:t>
              </m:r>
              <m:r>
                <m:rPr/>
                <w:rPr>
                  <w:rFonts w:ascii="Cambria Math" w:hAnsi="Cambria Math"/>
                </w:rPr>
                <m:t xml:space="preserve"> 128=0</m:t>
              </m:r>
            </m:oMath>
            <w:r>
              <w:t xml:space="preserve">, where </w:t>
            </w:r>
            <w:r>
              <w:rPr>
                <w:rFonts w:eastAsia="Malgun Gothic"/>
              </w:rPr>
              <w:t xml:space="preserve">the comb hopping identity </w:t>
            </w:r>
            <m:oMath>
              <m:sSubSup>
                <m:sSubSupPr>
                  <m:ctrlPr>
                    <w:rPr>
                      <w:rFonts w:ascii="Cambria Math" w:hAnsi="Cambria Math" w:eastAsia="Malgun Gothic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algun Gothic"/>
                    </w:rPr>
                    <m:t>n</m:t>
                  </m:r>
                  <m:ctrlPr>
                    <w:rPr>
                      <w:rFonts w:ascii="Cambria Math" w:hAnsi="Cambria Math" w:eastAsia="Malgun Gothic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eastAsia="Malgun Gothic"/>
                      <w:b w:val="0"/>
                      <w:i w:val="0"/>
                    </w:rPr>
                    <m:t>ID</m:t>
                  </m:r>
                  <m:ctrlPr>
                    <w:rPr>
                      <w:rFonts w:ascii="Cambria Math" w:hAnsi="Cambria Math" w:eastAsia="Malgun Gothic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eastAsia="Malgun Gothic"/>
                      <w:b w:val="0"/>
                      <w:i w:val="0"/>
                    </w:rPr>
                    <m:t>hop</m:t>
                  </m:r>
                  <m:ctrlPr>
                    <w:rPr>
                      <w:rFonts w:ascii="Cambria Math" w:hAnsi="Cambria Math" w:eastAsia="Malgun Gothic"/>
                    </w:rPr>
                  </m:ctrlPr>
                </m:sup>
              </m:sSubSup>
            </m:oMath>
            <w:r>
              <w:rPr>
                <w:rFonts w:eastAsia="Malgun Gothic"/>
              </w:rPr>
              <w:t xml:space="preserve"> is contained in the higher-layer parameter </w:t>
            </w:r>
            <w:r>
              <w:rPr>
                <w:i/>
              </w:rPr>
              <w:t>combOffsetHopping</w:t>
            </w:r>
            <w:r>
              <w:t>.</w:t>
            </w:r>
          </w:p>
          <w:p>
            <w:pPr>
              <w:pStyle w:val="48"/>
            </w:pPr>
            <w:r>
              <w:tab/>
            </w:r>
            <w:r>
              <w:t xml:space="preserve">If the higher-layer parameter </w:t>
            </w:r>
            <w:r>
              <w:rPr>
                <w:i/>
              </w:rPr>
              <w:t>hoppingWithRepetition</w:t>
            </w:r>
            <w:r>
              <w:t xml:space="preserve"> is configured,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''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fi-FI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fi-FI"/>
                        </w:rPr>
                        <m:t>l'</m:t>
                      </m:r>
                      <m:ctrlPr>
                        <w:rPr>
                          <w:rFonts w:ascii="Cambria Math" w:hAnsi="Cambria Math"/>
                          <w:i/>
                          <w:lang w:val="fi-FI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lang w:val="fi-FI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lang w:val="fi-FI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e>
              </m:d>
              <m:r>
                <m:rPr/>
                <w:rPr>
                  <w:rFonts w:ascii="Cambria Math" w:hAnsi="Cambria Math"/>
                  <w:lang w:val="fi-FI"/>
                </w:rPr>
                <m:t>R</m:t>
              </m:r>
            </m:oMath>
            <w:r>
              <w:rPr>
                <w:lang w:val="fi-FI"/>
              </w:rPr>
              <w:t xml:space="preserve">, otherwise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''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>=l'</m:t>
              </m:r>
            </m:oMath>
            <w:r>
              <w:t>.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bCs/>
                <w:sz w:val="24"/>
                <w:szCs w:val="2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</w:tc>
      </w:tr>
    </w:tbl>
    <w:p>
      <w:pPr>
        <w:snapToGrid w:val="0"/>
        <w:spacing w:before="10" w:after="120" w:afterLines="50" w:line="288" w:lineRule="auto"/>
        <w:jc w:val="both"/>
        <w:rPr>
          <w:rFonts w:eastAsia="宋体"/>
          <w:b/>
          <w:sz w:val="24"/>
          <w:szCs w:val="20"/>
        </w:rPr>
      </w:pPr>
    </w:p>
    <w:p>
      <w:pPr>
        <w:numPr>
          <w:ilvl w:val="1"/>
          <w:numId w:val="9"/>
        </w:numPr>
        <w:tabs>
          <w:tab w:val="clear" w:pos="576"/>
        </w:tabs>
        <w:snapToGrid w:val="0"/>
        <w:spacing w:before="10" w:after="120" w:afterLines="5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SRS repetition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Reason for change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eastAsia="宋体"/>
          <w:bCs/>
          <w:szCs w:val="15"/>
        </w:rPr>
        <w:t xml:space="preserve">In Rel-18, TDM scheme is supported for 8-port SRS. The TDM factor </w:t>
      </w:r>
      <w:r>
        <w:rPr>
          <w:rFonts w:eastAsia="宋体"/>
          <w:bCs/>
          <w:i/>
          <w:iCs/>
          <w:szCs w:val="15"/>
        </w:rPr>
        <w:t>s</w:t>
      </w:r>
      <w:r>
        <w:rPr>
          <w:rFonts w:eastAsia="宋体"/>
          <w:bCs/>
          <w:szCs w:val="15"/>
        </w:rPr>
        <w:t xml:space="preserve"> = 1 when TDM is not enabled, and </w:t>
      </w:r>
      <w:r>
        <w:rPr>
          <w:rFonts w:eastAsia="宋体"/>
          <w:bCs/>
          <w:i/>
          <w:iCs/>
          <w:szCs w:val="15"/>
        </w:rPr>
        <w:t>s</w:t>
      </w:r>
      <w:r>
        <w:rPr>
          <w:rFonts w:eastAsia="宋体"/>
          <w:bCs/>
          <w:szCs w:val="15"/>
        </w:rPr>
        <w:t xml:space="preserve"> = 2 if TDM is enabled. When </w:t>
      </w:r>
      <w:r>
        <w:rPr>
          <w:rFonts w:hint="eastAsia" w:eastAsia="宋体"/>
          <w:bCs/>
          <w:szCs w:val="15"/>
        </w:rPr>
        <w:t xml:space="preserve">the </w:t>
      </w:r>
      <w:r>
        <w:rPr>
          <w:rFonts w:eastAsia="宋体"/>
          <w:bCs/>
          <w:szCs w:val="15"/>
        </w:rPr>
        <w:t xml:space="preserve">repetition factor </w:t>
      </w:r>
      <w:r>
        <w:rPr>
          <w:rFonts w:eastAsia="宋体"/>
          <w:bCs/>
          <w:i/>
          <w:iCs/>
          <w:szCs w:val="15"/>
        </w:rPr>
        <w:t>R</w:t>
      </w:r>
      <w:r>
        <w:rPr>
          <w:rFonts w:eastAsia="MS Mincho"/>
          <w:lang w:val="pt-BR" w:eastAsia="ja-JP"/>
        </w:rPr>
        <w:t xml:space="preserve"> given by the field </w:t>
      </w:r>
      <w:r>
        <w:rPr>
          <w:rFonts w:eastAsia="MS Mincho"/>
          <w:i/>
          <w:lang w:val="pt-BR" w:eastAsia="ja-JP"/>
        </w:rPr>
        <w:t>repetitionFactor</w:t>
      </w:r>
      <w:r>
        <w:rPr>
          <w:rFonts w:eastAsia="MS Mincho"/>
          <w:lang w:val="pt-BR" w:eastAsia="ja-JP"/>
        </w:rPr>
        <w:t xml:space="preserve"> </w:t>
      </w:r>
      <w:r>
        <w:rPr>
          <w:rFonts w:hint="eastAsia" w:eastAsia="宋体"/>
        </w:rPr>
        <w:t>is</w:t>
      </w:r>
      <w:r>
        <w:rPr>
          <w:lang w:val="fi-FI"/>
        </w:rPr>
        <w:t xml:space="preserve"> configured</w:t>
      </w:r>
      <w:r>
        <w:rPr>
          <w:rFonts w:eastAsia="宋体"/>
        </w:rPr>
        <w:t xml:space="preserve">, </w:t>
      </w:r>
      <w:r>
        <w:rPr>
          <w:rFonts w:hint="eastAsia" w:eastAsia="宋体"/>
        </w:rPr>
        <w:t xml:space="preserve">the maximum possible </w:t>
      </w:r>
      <w:r>
        <w:rPr>
          <w:rFonts w:eastAsia="宋体"/>
          <w:bCs/>
          <w:i/>
          <w:iCs/>
          <w:szCs w:val="15"/>
        </w:rPr>
        <w:t>R</w:t>
      </w:r>
      <w:r>
        <w:rPr>
          <w:rFonts w:hint="eastAsia" w:eastAsia="宋体"/>
        </w:rPr>
        <w:t xml:space="preserve"> is </w:t>
      </w:r>
      <m:oMath>
        <m:sSubSup>
          <m:sSubSupP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SubSupPr>
          <m:e>
            <m:r>
              <m:rPr/>
              <w:rPr>
                <w:rFonts w:ascii="Cambria Math" w:hAnsi="Cambria Math" w:eastAsia="MS Mincho"/>
                <w:lang w:val="pt-BR" w:eastAsia="ja-JP"/>
              </w:rPr>
              <m:t>N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symb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SRS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p>
        </m:sSubSup>
        <m:r>
          <m:rPr/>
          <w:rPr>
            <w:rFonts w:ascii="Cambria Math" w:hAnsi="Cambria Math" w:eastAsia="宋体"/>
          </w:rPr>
          <m:t>/s</m:t>
        </m:r>
      </m:oMath>
      <w:r>
        <w:rPr>
          <w:rFonts w:hint="eastAsia" w:hAnsi="Cambria Math" w:eastAsia="宋体"/>
        </w:rPr>
        <w:t xml:space="preserve">, where </w:t>
      </w:r>
      <m:oMath>
        <m:sSubSup>
          <m:sSubSupP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SubSupPr>
          <m:e>
            <m:r>
              <m:rPr/>
              <w:rPr>
                <w:rFonts w:ascii="Cambria Math" w:hAnsi="Cambria Math" w:eastAsia="MS Mincho"/>
                <w:lang w:val="pt-BR" w:eastAsia="ja-JP"/>
              </w:rPr>
              <m:t>N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symb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SRS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p>
        </m:sSubSup>
      </m:oMath>
      <w:r>
        <w:rPr>
          <w:rFonts w:hint="eastAsia" w:hAnsi="Cambria Math" w:eastAsia="宋体"/>
        </w:rPr>
        <w:t xml:space="preserve"> is the number of SRS symbols</w:t>
      </w:r>
      <w:r>
        <w:rPr>
          <w:rFonts w:eastAsia="宋体"/>
        </w:rPr>
        <w:t>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Summary of changes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 xml:space="preserve">Replace </w:t>
      </w:r>
      <w:r>
        <w:rPr>
          <w:rFonts w:eastAsia="宋体"/>
          <w:bCs/>
          <w:szCs w:val="15"/>
        </w:rPr>
        <w:t>‘</w:t>
      </w:r>
      <m:oMath>
        <m:r>
          <m:rPr/>
          <w:rPr>
            <w:rFonts w:ascii="Cambria Math" w:hAnsi="Cambria Math" w:eastAsia="MS Mincho"/>
            <w:lang w:val="pt-BR" w:eastAsia="ja-JP"/>
          </w:rPr>
          <m:t>R≤</m:t>
        </m:r>
        <m:sSubSup>
          <m:sSubSupP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SubSupPr>
          <m:e>
            <m:r>
              <m:rPr/>
              <w:rPr>
                <w:rFonts w:ascii="Cambria Math" w:hAnsi="Cambria Math" w:eastAsia="MS Mincho"/>
                <w:lang w:val="pt-BR" w:eastAsia="ja-JP"/>
              </w:rPr>
              <m:t>N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symb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SRS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p>
        </m:sSubSup>
      </m:oMath>
      <w:r>
        <w:rPr>
          <w:rFonts w:eastAsia="宋体"/>
          <w:bCs/>
          <w:szCs w:val="15"/>
        </w:rPr>
        <w:t>’</w:t>
      </w:r>
      <w:r>
        <w:rPr>
          <w:rFonts w:hint="eastAsia" w:eastAsia="宋体"/>
          <w:bCs/>
          <w:szCs w:val="15"/>
        </w:rPr>
        <w:t xml:space="preserve"> with </w:t>
      </w:r>
      <w:r>
        <w:rPr>
          <w:rFonts w:eastAsia="宋体"/>
          <w:bCs/>
          <w:szCs w:val="15"/>
        </w:rPr>
        <w:t>‘</w:t>
      </w:r>
      <m:oMath>
        <m:r>
          <m:rPr/>
          <w:rPr>
            <w:rFonts w:ascii="Cambria Math" w:hAnsi="Cambria Math" w:eastAsia="MS Mincho"/>
            <w:lang w:val="pt-BR" w:eastAsia="ja-JP"/>
          </w:rPr>
          <m:t>R≤</m:t>
        </m:r>
        <m:sSubSup>
          <m:sSubSupP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SubSupPr>
          <m:e>
            <m:r>
              <m:rPr/>
              <w:rPr>
                <w:rFonts w:ascii="Cambria Math" w:hAnsi="Cambria Math" w:eastAsia="MS Mincho"/>
                <w:lang w:val="pt-BR" w:eastAsia="ja-JP"/>
              </w:rPr>
              <m:t>N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symb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SRS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p>
        </m:sSubSup>
        <m:r>
          <m:rPr/>
          <w:rPr>
            <w:rFonts w:ascii="Cambria Math" w:hAnsi="Cambria Math" w:eastAsia="宋体"/>
          </w:rPr>
          <m:t>/s</m:t>
        </m:r>
      </m:oMath>
      <w:r>
        <w:rPr>
          <w:rFonts w:eastAsia="宋体"/>
          <w:bCs/>
          <w:szCs w:val="15"/>
        </w:rPr>
        <w:t>’</w:t>
      </w:r>
      <w:r>
        <w:rPr>
          <w:rFonts w:hint="eastAsia" w:eastAsia="宋体"/>
          <w:bCs/>
          <w:szCs w:val="15"/>
        </w:rPr>
        <w:t>,  in clause 6.4.1.4.3 of 38.211.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Consequence if not approved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 xml:space="preserve">In current clause 6.4.1.4.3 of 38.211, </w:t>
      </w:r>
      <w:r>
        <w:rPr>
          <w:rFonts w:eastAsia="宋体"/>
          <w:bCs/>
          <w:szCs w:val="15"/>
        </w:rPr>
        <w:t>“</w:t>
      </w:r>
      <m:oMath>
        <m:r>
          <m:rPr/>
          <w:rPr>
            <w:rFonts w:ascii="Cambria Math" w:hAnsi="Cambria Math" w:eastAsia="MS Mincho"/>
            <w:lang w:val="pt-BR" w:eastAsia="ja-JP"/>
          </w:rPr>
          <m:t>R≤</m:t>
        </m:r>
        <m:sSubSup>
          <m:sSubSupP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SubSupPr>
          <m:e>
            <m:r>
              <m:rPr/>
              <w:rPr>
                <w:rFonts w:ascii="Cambria Math" w:hAnsi="Cambria Math" w:eastAsia="MS Mincho"/>
                <w:lang w:val="pt-BR" w:eastAsia="ja-JP"/>
              </w:rPr>
              <m:t>N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symb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S Mincho"/>
                <w:b w:val="0"/>
                <w:i w:val="0"/>
                <w:lang w:val="pt-BR" w:eastAsia="ja-JP"/>
              </w:rPr>
              <m:t>SRS</m:t>
            </m:r>
            <m:ctrlPr>
              <w:rPr>
                <w:rFonts w:ascii="Cambria Math" w:hAnsi="Cambria Math" w:eastAsia="MS Mincho"/>
                <w:i/>
                <w:lang w:val="pt-BR" w:eastAsia="ja-JP"/>
              </w:rPr>
            </m:ctrlPr>
          </m:sup>
        </m:sSubSup>
      </m:oMath>
      <w:r>
        <w:rPr>
          <w:rFonts w:eastAsia="MS Mincho"/>
          <w:lang w:val="pt-BR" w:eastAsia="ja-JP"/>
        </w:rPr>
        <w:t xml:space="preserve"> 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  is incorrect</w:t>
      </w:r>
      <w:r>
        <w:rPr>
          <w:rFonts w:eastAsia="宋体"/>
        </w:rPr>
        <w:t>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i/>
          <w:iCs/>
          <w:szCs w:val="15"/>
        </w:rPr>
      </w:pPr>
      <w:r>
        <w:rPr>
          <w:rFonts w:eastAsia="宋体"/>
          <w:b/>
          <w:i/>
          <w:iCs/>
          <w:szCs w:val="15"/>
        </w:rPr>
        <w:t xml:space="preserve">Text proposal </w:t>
      </w:r>
      <w:r>
        <w:rPr>
          <w:rFonts w:hint="eastAsia" w:eastAsia="宋体"/>
          <w:b/>
          <w:i/>
          <w:iCs/>
          <w:szCs w:val="15"/>
        </w:rPr>
        <w:t>2</w:t>
      </w:r>
      <w:r>
        <w:rPr>
          <w:rFonts w:eastAsia="宋体"/>
          <w:b/>
          <w:i/>
          <w:iCs/>
          <w:szCs w:val="15"/>
        </w:rPr>
        <w:t xml:space="preserve">: </w:t>
      </w:r>
      <w:r>
        <w:rPr>
          <w:rFonts w:eastAsia="宋体"/>
          <w:bCs/>
          <w:i/>
          <w:iCs/>
          <w:szCs w:val="15"/>
        </w:rPr>
        <w:t xml:space="preserve">The following text change should be adopted in clause </w:t>
      </w:r>
      <w:r>
        <w:rPr>
          <w:bCs/>
          <w:i/>
          <w:iCs/>
        </w:rPr>
        <w:t>6.4.1.4.3</w:t>
      </w:r>
      <w:r>
        <w:rPr>
          <w:rFonts w:eastAsia="宋体"/>
          <w:bCs/>
          <w:i/>
          <w:iCs/>
        </w:rPr>
        <w:t xml:space="preserve"> of 38.211.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hAnsi="Arial" w:eastAsia="Times New Roman"/>
                <w:sz w:val="22"/>
                <w:lang w:val="en-GB" w:eastAsia="en-US"/>
              </w:rPr>
            </w:pPr>
            <w:r>
              <w:rPr>
                <w:rFonts w:ascii="Arial" w:hAnsi="Arial" w:eastAsia="Times New Roman"/>
                <w:sz w:val="22"/>
                <w:lang w:val="en-GB" w:eastAsia="en-US"/>
              </w:rPr>
              <w:t>6.4.1.4.3</w:t>
            </w:r>
            <w:r>
              <w:rPr>
                <w:rFonts w:ascii="Arial" w:hAnsi="Arial" w:eastAsia="Times New Roman"/>
                <w:sz w:val="22"/>
                <w:lang w:val="en-GB" w:eastAsia="en-US"/>
              </w:rPr>
              <w:tab/>
            </w:r>
            <w:r>
              <w:rPr>
                <w:rFonts w:ascii="Arial" w:hAnsi="Arial" w:eastAsia="Times New Roman"/>
                <w:sz w:val="22"/>
                <w:lang w:val="en-GB" w:eastAsia="en-US"/>
              </w:rPr>
              <w:t>Mapping to physical resources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color w:val="FF000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  <w:p>
            <w:pPr>
              <w:spacing w:after="60"/>
              <w:rPr>
                <w:lang w:val="fi-FI"/>
              </w:rPr>
            </w:pPr>
            <w:r>
              <w:rPr>
                <w:rFonts w:eastAsia="MS Mincho"/>
                <w:lang w:eastAsia="ja-JP"/>
              </w:rP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fi-FI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fi-FI"/>
                    </w:rPr>
                    <m:t>SRS</m:t>
                  </m: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ub>
              </m:sSub>
            </m:oMath>
            <w:r>
              <w:rPr>
                <w:lang w:val="fi-FI"/>
              </w:rPr>
              <w:t xml:space="preserve"> counts the number of SRS transmissions. For</w:t>
            </w:r>
            <w:r>
              <w:t xml:space="preserve"> the case of an SRS resource configured as aperiodic by the higher-layer parameter </w:t>
            </w:r>
            <w:r>
              <w:rPr>
                <w:i/>
              </w:rPr>
              <w:t>resourceType</w:t>
            </w:r>
            <w:r>
              <w:t xml:space="preserve">, it is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fi-FI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fi-FI"/>
                    </w:rPr>
                    <m:t>SRS</m:t>
                  </m: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fi-FI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fi-FI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fi-FI"/>
                        </w:rPr>
                        <m:t>l'</m:t>
                      </m:r>
                      <m:ctrlPr>
                        <w:rPr>
                          <w:rFonts w:ascii="Cambria Math" w:hAnsi="Cambria Math"/>
                          <w:i/>
                          <w:lang w:val="fi-FI"/>
                        </w:rPr>
                      </m:ctrlP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fi-FI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Cambria Math"/>
                              <w:lang w:val="fi-FI"/>
                            </w:rPr>
                            <m:t>sR</m:t>
                          </m:r>
                          <m:ctrlPr>
                            <w:rPr>
                              <w:rFonts w:ascii="Cambria Math" w:hAnsi="Cambria Math"/>
                              <w:i/>
                              <w:lang w:val="fi-FI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i/>
                          <w:lang w:val="fi-FI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e>
              </m:d>
            </m:oMath>
            <w:r>
              <w:t xml:space="preserve"> within the slot in which the </w:t>
            </w:r>
            <m:oMath>
              <m:sSubSup>
                <m:sSubSupPr>
                  <m:ctrlPr>
                    <w:rPr>
                      <w:rFonts w:ascii="Cambria Math" w:hAnsi="Cambria Math" w:eastAsia="MS Mincho" w:cs="Arial"/>
                      <w:i/>
                      <w:lang w:val="pt-BR" w:eastAsia="ja-JP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S Mincho" w:cs="Arial"/>
                      <w:lang w:val="pt-BR" w:eastAsia="ja-JP"/>
                    </w:rPr>
                    <m:t>N</m:t>
                  </m:r>
                  <m:ctrlPr>
                    <w:rPr>
                      <w:rFonts w:ascii="Cambria Math" w:hAnsi="Cambria Math" w:eastAsia="MS Mincho" w:cs="Arial"/>
                      <w:i/>
                      <w:lang w:val="pt-BR" w:eastAsia="ja-JP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S Mincho" w:cs="Arial"/>
                      <w:b w:val="0"/>
                      <w:i w:val="0"/>
                      <w:lang w:val="pt-BR" w:eastAsia="ja-JP"/>
                    </w:rPr>
                    <m:t>symb</m:t>
                  </m:r>
                  <m:ctrlPr>
                    <w:rPr>
                      <w:rFonts w:ascii="Cambria Math" w:hAnsi="Cambria Math" w:eastAsia="MS Mincho" w:cs="Arial"/>
                      <w:i/>
                      <w:lang w:val="pt-BR" w:eastAsia="ja-JP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MS Mincho" w:cs="Arial"/>
                      <w:b w:val="0"/>
                      <w:i w:val="0"/>
                      <w:lang w:val="pt-BR" w:eastAsia="ja-JP"/>
                    </w:rPr>
                    <m:t>SRS</m:t>
                  </m:r>
                  <m:ctrlPr>
                    <w:rPr>
                      <w:rFonts w:ascii="Cambria Math" w:hAnsi="Cambria Math" w:eastAsia="MS Mincho" w:cs="Arial"/>
                      <w:i/>
                      <w:lang w:val="pt-BR" w:eastAsia="ja-JP"/>
                    </w:rPr>
                  </m:ctrlPr>
                </m:sup>
              </m:sSubSup>
            </m:oMath>
            <w:r>
              <w:t xml:space="preserve"> symbol SRS resource is transmitted. The quantity </w:t>
            </w:r>
            <m:oMath>
              <m:r>
                <m:rPr/>
                <w:rPr>
                  <w:rFonts w:ascii="Cambria Math" w:hAnsi="Cambria Math"/>
                </w:rPr>
                <m:t>s</m:t>
              </m:r>
            </m:oMath>
            <w:r>
              <w:t xml:space="preserve"> is given by </w:t>
            </w:r>
            <m:oMath>
              <m:r>
                <m:rPr/>
                <w:rPr>
                  <w:rFonts w:ascii="Cambria Math" w:hAnsi="Cambria Math"/>
                </w:rPr>
                <m:t>s=2</m:t>
              </m:r>
            </m:oMath>
            <w:r>
              <w:t xml:space="preserve"> if the higher-layer parameter </w:t>
            </w:r>
            <w:r>
              <w:rPr>
                <w:rFonts w:eastAsia="Malgun Gothic"/>
                <w:i/>
                <w:iCs/>
              </w:rPr>
              <w:t>nrofSRS-Ports-n8</w:t>
            </w:r>
            <w:r>
              <w:rPr>
                <w:rFonts w:eastAsia="Malgun Gothic"/>
              </w:rPr>
              <w:t xml:space="preserve"> equals ‘ports8tdm’, otherwise </w:t>
            </w:r>
            <m:oMath>
              <m:r>
                <m:rPr/>
                <w:rPr>
                  <w:rFonts w:ascii="Cambria Math" w:hAnsi="Cambria Math"/>
                </w:rPr>
                <m:t>s=1</m:t>
              </m:r>
            </m:oMath>
            <w:r>
              <w:rPr>
                <w:rFonts w:eastAsia="Malgun Gothic"/>
              </w:rPr>
              <w:t xml:space="preserve">. </w:t>
            </w:r>
            <w:r>
              <w:t xml:space="preserve">The quantity </w:t>
            </w:r>
            <m:oMath>
              <m:r>
                <m:rPr/>
                <w:rPr>
                  <w:rFonts w:ascii="Cambria Math" w:hAnsi="Cambria Math" w:eastAsia="MS Mincho" w:cs="Arial"/>
                  <w:lang w:val="pt-BR" w:eastAsia="ja-JP"/>
                </w:rPr>
                <m:t>R≤</m:t>
              </m:r>
              <m:sSubSup>
                <m:sSubSupPr>
                  <m:ctrlPr>
                    <w:rPr>
                      <w:rFonts w:ascii="Cambria Math" w:hAnsi="Cambria Math" w:eastAsia="MS Mincho" w:cs="Arial"/>
                      <w:i/>
                      <w:lang w:val="pt-BR" w:eastAsia="ja-JP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S Mincho" w:cs="Arial"/>
                      <w:lang w:val="pt-BR" w:eastAsia="ja-JP"/>
                    </w:rPr>
                    <m:t>N</m:t>
                  </m:r>
                  <m:ctrlPr>
                    <w:rPr>
                      <w:rFonts w:ascii="Cambria Math" w:hAnsi="Cambria Math" w:eastAsia="MS Mincho" w:cs="Arial"/>
                      <w:i/>
                      <w:lang w:val="pt-BR" w:eastAsia="ja-JP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S Mincho" w:cs="Arial"/>
                      <w:b w:val="0"/>
                      <w:i w:val="0"/>
                      <w:lang w:val="pt-BR" w:eastAsia="ja-JP"/>
                    </w:rPr>
                    <m:t>symb</m:t>
                  </m:r>
                  <m:ctrlPr>
                    <w:rPr>
                      <w:rFonts w:ascii="Cambria Math" w:hAnsi="Cambria Math" w:eastAsia="MS Mincho" w:cs="Arial"/>
                      <w:i/>
                      <w:lang w:val="pt-BR" w:eastAsia="ja-JP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MS Mincho" w:cs="Arial"/>
                      <w:b w:val="0"/>
                      <w:i w:val="0"/>
                      <w:lang w:val="pt-BR" w:eastAsia="ja-JP"/>
                    </w:rPr>
                    <m:t>SRS</m:t>
                  </m:r>
                  <m:ctrlPr>
                    <w:rPr>
                      <w:rFonts w:ascii="Cambria Math" w:hAnsi="Cambria Math" w:eastAsia="MS Mincho" w:cs="Arial"/>
                      <w:i/>
                      <w:lang w:val="pt-BR" w:eastAsia="ja-JP"/>
                    </w:rPr>
                  </m:ctrlPr>
                </m:sup>
              </m:sSubSup>
              <w:ins w:id="11" w:author="ZTE" w:date="2023-10-30T14:51:00Z">
                <m:r>
                  <m:rPr/>
                  <w:rPr>
                    <w:rFonts w:ascii="Cambria Math" w:hAnsi="Cambria Math" w:eastAsia="宋体" w:cs="Arial"/>
                  </w:rPr>
                  <m:t>/s</m:t>
                </m:r>
              </w:ins>
            </m:oMath>
            <w:r>
              <w:rPr>
                <w:rFonts w:eastAsia="MS Mincho" w:cs="Arial"/>
                <w:lang w:val="pt-BR" w:eastAsia="ja-JP"/>
              </w:rPr>
              <w:t xml:space="preserve"> is the repetition factor given by the field </w:t>
            </w:r>
            <w:r>
              <w:rPr>
                <w:rFonts w:eastAsia="MS Mincho" w:cs="Arial"/>
                <w:i/>
                <w:lang w:val="pt-BR" w:eastAsia="ja-JP"/>
              </w:rPr>
              <w:t>repetitionFactor</w:t>
            </w:r>
            <w:r>
              <w:rPr>
                <w:rFonts w:eastAsia="MS Mincho" w:cs="Arial"/>
                <w:lang w:val="pt-BR" w:eastAsia="ja-JP"/>
              </w:rPr>
              <w:t xml:space="preserve"> </w:t>
            </w:r>
            <w:r>
              <w:rPr>
                <w:lang w:val="fi-FI"/>
              </w:rPr>
              <w:t xml:space="preserve">if configured, otherwise </w:t>
            </w:r>
            <m:oMath>
              <m:r>
                <m:rPr/>
                <w:rPr>
                  <w:rFonts w:ascii="Cambria Math" w:hAnsi="Cambria Math"/>
                  <w:lang w:val="fi-FI"/>
                </w:rPr>
                <m:t>R=</m:t>
              </m:r>
              <m:sSubSup>
                <m:sSubSupPr>
                  <m:ctrlPr>
                    <w:rPr>
                      <w:rFonts w:ascii="Cambria Math" w:hAnsi="Cambria Math" w:eastAsia="Malgun Gothic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Malgun Gothic"/>
                    </w:rPr>
                    <m:t>N</m:t>
                  </m:r>
                  <m:ctrlPr>
                    <w:rPr>
                      <w:rFonts w:ascii="Cambria Math" w:hAnsi="Cambria Math" w:eastAsia="Malgun Gothic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</w:rPr>
                    <m:t>symb</m:t>
                  </m:r>
                  <m:ctrlPr>
                    <w:rPr>
                      <w:rFonts w:ascii="Cambria Math" w:hAnsi="Cambria Math" w:eastAsia="Malgun Gothic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Malgun Gothic"/>
                      <w:b w:val="0"/>
                      <w:i w:val="0"/>
                    </w:rPr>
                    <m:t>SRS</m:t>
                  </m:r>
                  <m:ctrlPr>
                    <w:rPr>
                      <w:rFonts w:ascii="Cambria Math" w:hAnsi="Cambria Math" w:eastAsia="Malgun Gothic"/>
                      <w:i/>
                    </w:rPr>
                  </m:ctrlPr>
                </m:sup>
              </m:sSubSup>
            </m:oMath>
            <w:r>
              <w:rPr>
                <w:lang w:val="fi-FI"/>
              </w:rPr>
              <w:t>.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bCs/>
                <w:sz w:val="24"/>
                <w:szCs w:val="2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</w:tc>
      </w:tr>
    </w:tbl>
    <w:p>
      <w:pPr>
        <w:snapToGrid w:val="0"/>
        <w:spacing w:before="10" w:after="120" w:afterLines="50" w:line="288" w:lineRule="auto"/>
        <w:jc w:val="both"/>
        <w:rPr>
          <w:rFonts w:eastAsia="宋体"/>
          <w:b/>
          <w:sz w:val="24"/>
          <w:szCs w:val="20"/>
        </w:rPr>
      </w:pPr>
    </w:p>
    <w:p>
      <w:pPr>
        <w:numPr>
          <w:ilvl w:val="1"/>
          <w:numId w:val="9"/>
        </w:numPr>
        <w:tabs>
          <w:tab w:val="clear" w:pos="576"/>
        </w:tabs>
        <w:snapToGrid w:val="0"/>
        <w:spacing w:before="10" w:after="120" w:afterLines="5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hint="eastAsia" w:eastAsia="宋体"/>
          <w:b/>
          <w:sz w:val="24"/>
          <w:szCs w:val="20"/>
        </w:rPr>
        <w:t>TDMed SRS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Reason for change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>In the last paragraph of clause 6.2.1 of 38.214</w:t>
      </w:r>
      <w:r>
        <w:rPr>
          <w:rFonts w:hint="eastAsia" w:eastAsia="宋体"/>
          <w:bCs/>
          <w:szCs w:val="15"/>
          <w:lang w:val="en-US" w:eastAsia="zh-CN"/>
        </w:rPr>
        <w:t xml:space="preserve"> </w:t>
      </w:r>
      <w:r>
        <w:rPr>
          <w:rFonts w:hint="eastAsia" w:eastAsia="宋体"/>
          <w:bCs/>
          <w:szCs w:val="15"/>
          <w:vertAlign w:val="superscript"/>
        </w:rPr>
        <w:t>[3]</w:t>
      </w:r>
      <w:r>
        <w:rPr>
          <w:rFonts w:hint="eastAsia" w:eastAsia="宋体"/>
          <w:bCs/>
          <w:szCs w:val="15"/>
        </w:rPr>
        <w:t xml:space="preserve">, </w:t>
      </w:r>
      <w:r>
        <w:rPr>
          <w:rFonts w:eastAsia="宋体"/>
          <w:bCs/>
          <w:szCs w:val="15"/>
        </w:rPr>
        <w:t xml:space="preserve">the </w:t>
      </w:r>
      <w:r>
        <w:rPr>
          <w:rFonts w:hint="eastAsia" w:eastAsia="宋体"/>
          <w:bCs/>
          <w:szCs w:val="15"/>
        </w:rPr>
        <w:t xml:space="preserve">current </w:t>
      </w:r>
      <w:r>
        <w:rPr>
          <w:rFonts w:eastAsia="宋体"/>
          <w:bCs/>
          <w:szCs w:val="15"/>
        </w:rPr>
        <w:t>description of</w:t>
      </w:r>
      <w:r>
        <w:rPr>
          <w:rFonts w:hint="eastAsia" w:eastAsia="宋体"/>
          <w:bCs/>
          <w:szCs w:val="15"/>
        </w:rPr>
        <w:t xml:space="preserve"> </w:t>
      </w:r>
      <w:r>
        <w:rPr>
          <w:rFonts w:eastAsia="宋体"/>
          <w:bCs/>
          <w:szCs w:val="15"/>
        </w:rPr>
        <w:t>“</w:t>
      </w:r>
      <w:r>
        <w:rPr>
          <w:rFonts w:eastAsia="宋体"/>
          <w:lang w:val="en-GB" w:eastAsia="en-US"/>
        </w:rPr>
        <w:t>the SRS ports are evenly distributed in two symbols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 does not clearly specify how </w:t>
      </w:r>
      <w:r>
        <w:rPr>
          <w:rFonts w:eastAsia="宋体"/>
          <w:bCs/>
          <w:szCs w:val="15"/>
        </w:rPr>
        <w:t xml:space="preserve">two </w:t>
      </w:r>
      <w:r>
        <w:rPr>
          <w:rFonts w:hint="eastAsia" w:eastAsia="宋体"/>
          <w:bCs/>
          <w:szCs w:val="15"/>
        </w:rPr>
        <w:t>subsets of SRS ports are mapped onto different SRS symbols. For further clarification, we suggest to quote clause 6.2.1 of 38.211.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Summary of changes</w:t>
      </w:r>
    </w:p>
    <w:p>
      <w:p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>Quote clause 6.2.1 of 38.211 in the description of TDM scheme of SRS in clause 6.2.1 of 38.214.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Consequence if not approved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>Current wording on TDM scheme of SRS in clause 6.2.1 of 38.214 is not clear.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i/>
          <w:iCs/>
          <w:szCs w:val="15"/>
        </w:rPr>
      </w:pPr>
      <w:r>
        <w:rPr>
          <w:rFonts w:eastAsia="宋体"/>
          <w:b/>
          <w:i/>
          <w:iCs/>
          <w:szCs w:val="15"/>
        </w:rPr>
        <w:t xml:space="preserve">Text proposal </w:t>
      </w:r>
      <w:r>
        <w:rPr>
          <w:rFonts w:hint="eastAsia" w:eastAsia="宋体"/>
          <w:b/>
          <w:i/>
          <w:iCs/>
          <w:szCs w:val="15"/>
        </w:rPr>
        <w:t>3</w:t>
      </w:r>
      <w:r>
        <w:rPr>
          <w:rFonts w:eastAsia="宋体"/>
          <w:b/>
          <w:i/>
          <w:iCs/>
          <w:szCs w:val="15"/>
        </w:rPr>
        <w:t xml:space="preserve">: </w:t>
      </w:r>
      <w:r>
        <w:rPr>
          <w:rFonts w:eastAsia="宋体"/>
          <w:bCs/>
          <w:i/>
          <w:iCs/>
          <w:szCs w:val="15"/>
        </w:rPr>
        <w:t xml:space="preserve">The following text change should be adopted in clause </w:t>
      </w:r>
      <w:r>
        <w:rPr>
          <w:bCs/>
          <w:i/>
          <w:iCs/>
        </w:rPr>
        <w:t>6.</w:t>
      </w:r>
      <w:r>
        <w:rPr>
          <w:rFonts w:hint="eastAsia" w:eastAsia="宋体"/>
          <w:bCs/>
          <w:i/>
          <w:iCs/>
        </w:rPr>
        <w:t>2.1</w:t>
      </w:r>
      <w:r>
        <w:rPr>
          <w:rFonts w:eastAsia="宋体"/>
          <w:bCs/>
          <w:i/>
          <w:iCs/>
        </w:rPr>
        <w:t xml:space="preserve"> of 38.21</w:t>
      </w:r>
      <w:r>
        <w:rPr>
          <w:rFonts w:hint="eastAsia" w:eastAsia="宋体"/>
          <w:bCs/>
          <w:i/>
          <w:iCs/>
        </w:rPr>
        <w:t>4</w:t>
      </w:r>
      <w:r>
        <w:rPr>
          <w:rFonts w:eastAsia="宋体"/>
          <w:bCs/>
          <w:i/>
          <w:iCs/>
        </w:rPr>
        <w:t>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hAnsi="Arial" w:eastAsia="宋体"/>
                <w:color w:val="000000"/>
                <w:sz w:val="24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>6.2.1</w:t>
            </w: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ab/>
            </w: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 xml:space="preserve">UE </w:t>
            </w:r>
            <w:r>
              <w:rPr>
                <w:rFonts w:hint="eastAsia" w:ascii="Arial" w:hAnsi="Arial" w:eastAsia="宋体"/>
                <w:color w:val="000000"/>
                <w:sz w:val="24"/>
              </w:rPr>
              <w:t>sounding</w:t>
            </w: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 xml:space="preserve"> procedure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color w:val="FF000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  <w:p>
            <w:pPr>
              <w:numPr>
                <w:ilvl w:val="0"/>
                <w:numId w:val="10"/>
              </w:numPr>
              <w:spacing w:after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lang w:val="en-GB" w:eastAsia="en-US"/>
              </w:rPr>
              <w:t xml:space="preserve">Support of time division mapping subsets of ports of the SRS resource into </w:t>
            </w:r>
            <w:r>
              <w:rPr>
                <w:rFonts w:eastAsia="宋体"/>
                <w:i/>
                <w:iCs/>
                <w:lang w:val="en-GB" w:eastAsia="en-US"/>
              </w:rPr>
              <w:t>S</w:t>
            </w:r>
            <w:r>
              <w:rPr>
                <w:rFonts w:eastAsia="宋体"/>
                <w:lang w:val="en-GB" w:eastAsia="en-US"/>
              </w:rPr>
              <w:t xml:space="preserve"> symbols (</w:t>
            </w:r>
            <w:r>
              <w:rPr>
                <w:rFonts w:eastAsia="宋体"/>
                <w:i/>
                <w:iCs/>
                <w:lang w:val="en-GB" w:eastAsia="en-US"/>
              </w:rPr>
              <w:t>S=2)</w:t>
            </w:r>
            <w:r>
              <w:rPr>
                <w:rFonts w:eastAsia="宋体"/>
                <w:lang w:val="en-GB" w:eastAsia="en-US"/>
              </w:rPr>
              <w:t xml:space="preserve">, as defined by the higher </w:t>
            </w:r>
            <w:r>
              <w:rPr>
                <w:rFonts w:eastAsia="宋体"/>
                <w:szCs w:val="20"/>
                <w:lang w:val="en-GB" w:eastAsia="en-US"/>
              </w:rPr>
              <w:t xml:space="preserve">layer </w:t>
            </w:r>
            <w:r>
              <w:rPr>
                <w:rFonts w:eastAsia="宋体"/>
                <w:lang w:val="en-GB" w:eastAsia="en-US"/>
              </w:rPr>
              <w:t>parameter [</w:t>
            </w:r>
            <w:r>
              <w:rPr>
                <w:rFonts w:eastAsia="宋体"/>
                <w:i/>
                <w:iCs/>
                <w:lang w:val="en-GB" w:eastAsia="en-US"/>
              </w:rPr>
              <w:t>tdm</w:t>
            </w:r>
            <w:r>
              <w:rPr>
                <w:rFonts w:eastAsia="宋体"/>
                <w:lang w:val="en-GB" w:eastAsia="en-US"/>
              </w:rPr>
              <w:t>], where the SRS ports are evenly distributed in two symbols</w:t>
            </w:r>
            <w:r>
              <w:rPr>
                <w:rFonts w:hint="eastAsia" w:eastAsia="宋体"/>
              </w:rPr>
              <w:t xml:space="preserve"> </w:t>
            </w:r>
            <w:ins w:id="12" w:author="ZTE" w:date="2023-10-30T16:07:00Z">
              <w:r>
                <w:rPr>
                  <w:rFonts w:hint="eastAsia" w:eastAsia="宋体"/>
                </w:rPr>
                <w:t>according to clause 6.4.1.4.2 of 38.211</w:t>
              </w:r>
            </w:ins>
            <w:r>
              <w:rPr>
                <w:rFonts w:eastAsia="宋体"/>
                <w:lang w:val="en-GB" w:eastAsia="en-US"/>
              </w:rPr>
              <w:t>. This applies when the SRS resource set</w:t>
            </w:r>
            <w:r>
              <w:rPr>
                <w:rFonts w:eastAsia="宋体"/>
                <w:color w:val="000000"/>
                <w:lang w:val="en-GB" w:eastAsia="en-US"/>
              </w:rPr>
              <w:t xml:space="preserve"> is configured with higher layer parameter </w:t>
            </w:r>
            <w:r>
              <w:rPr>
                <w:rFonts w:eastAsia="宋体"/>
                <w:i/>
                <w:color w:val="000000"/>
                <w:lang w:val="en-GB" w:eastAsia="en-US"/>
              </w:rPr>
              <w:t xml:space="preserve">usage </w:t>
            </w:r>
            <w:r>
              <w:rPr>
                <w:rFonts w:eastAsia="宋体"/>
                <w:color w:val="000000"/>
                <w:lang w:val="en-GB" w:eastAsia="en-US"/>
              </w:rPr>
              <w:t xml:space="preserve">in </w:t>
            </w:r>
            <w:r>
              <w:rPr>
                <w:rFonts w:eastAsia="宋体"/>
                <w:i/>
                <w:color w:val="000000"/>
                <w:lang w:val="en-GB" w:eastAsia="en-US"/>
              </w:rPr>
              <w:t>SRS-ResourceSet</w:t>
            </w:r>
            <w:r>
              <w:rPr>
                <w:rFonts w:eastAsia="宋体"/>
                <w:color w:val="000000"/>
                <w:lang w:val="en-GB" w:eastAsia="en-US"/>
              </w:rPr>
              <w:t xml:space="preserve"> set to ‘</w:t>
            </w:r>
            <w:r>
              <w:rPr>
                <w:rFonts w:eastAsia="宋体"/>
                <w:i/>
                <w:iCs/>
                <w:color w:val="000000"/>
                <w:lang w:val="en-GB" w:eastAsia="en-US"/>
              </w:rPr>
              <w:t>codebook</w:t>
            </w:r>
            <w:r>
              <w:rPr>
                <w:rFonts w:eastAsia="宋体"/>
                <w:color w:val="000000"/>
                <w:lang w:val="en-GB" w:eastAsia="en-US"/>
              </w:rPr>
              <w:t>’, or ‘</w:t>
            </w:r>
            <w:r>
              <w:rPr>
                <w:rFonts w:eastAsia="宋体"/>
                <w:i/>
                <w:iCs/>
                <w:color w:val="000000"/>
                <w:lang w:val="en-GB" w:eastAsia="en-US"/>
              </w:rPr>
              <w:t>antennaSwitching</w:t>
            </w:r>
            <w:r>
              <w:rPr>
                <w:rFonts w:eastAsia="宋体"/>
                <w:color w:val="000000"/>
                <w:lang w:val="en-GB" w:eastAsia="en-US"/>
              </w:rPr>
              <w:t xml:space="preserve">’, and </w:t>
            </w:r>
            <w:r>
              <w:rPr>
                <w:rFonts w:eastAsia="宋体"/>
                <w:i/>
                <w:color w:val="000000"/>
                <w:lang w:val="en-GB" w:eastAsia="en-US"/>
              </w:rPr>
              <w:t>nrofSRS-Ports</w:t>
            </w:r>
            <w:r>
              <w:rPr>
                <w:rFonts w:eastAsia="宋体"/>
                <w:color w:val="000000"/>
                <w:lang w:val="en-GB" w:eastAsia="en-US"/>
              </w:rPr>
              <w:t xml:space="preserve"> is set to ‘</w:t>
            </w:r>
            <w:r>
              <w:rPr>
                <w:rFonts w:eastAsia="宋体"/>
                <w:i/>
                <w:iCs/>
                <w:color w:val="000000"/>
                <w:lang w:val="en-GB" w:eastAsia="en-US"/>
              </w:rPr>
              <w:t>n8</w:t>
            </w:r>
            <w:r>
              <w:rPr>
                <w:rFonts w:eastAsia="宋体"/>
                <w:color w:val="000000"/>
                <w:lang w:val="en-GB" w:eastAsia="en-US"/>
              </w:rPr>
              <w:t>’.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bCs/>
                <w:sz w:val="24"/>
                <w:szCs w:val="2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</w:tc>
      </w:tr>
    </w:tbl>
    <w:p>
      <w:pPr>
        <w:snapToGrid w:val="0"/>
        <w:spacing w:before="10" w:after="120" w:afterLines="50" w:line="288" w:lineRule="auto"/>
        <w:jc w:val="both"/>
        <w:rPr>
          <w:rFonts w:eastAsia="宋体"/>
          <w:b/>
          <w:sz w:val="24"/>
          <w:szCs w:val="20"/>
        </w:rPr>
      </w:pPr>
    </w:p>
    <w:p>
      <w:pPr>
        <w:numPr>
          <w:ilvl w:val="1"/>
          <w:numId w:val="9"/>
        </w:numPr>
        <w:tabs>
          <w:tab w:val="clear" w:pos="576"/>
        </w:tabs>
        <w:snapToGrid w:val="0"/>
        <w:spacing w:before="10" w:after="120" w:afterLines="5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SRS frequency hopping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Reason for change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 xml:space="preserve">In the last paragraph of clause 6.2.1 of 38.214, </w:t>
      </w:r>
      <w:r>
        <w:rPr>
          <w:rFonts w:eastAsia="宋体"/>
          <w:bCs/>
          <w:szCs w:val="15"/>
        </w:rPr>
        <w:t>the quoted</w:t>
      </w:r>
      <w:r>
        <w:rPr>
          <w:rFonts w:hint="eastAsia" w:eastAsia="宋体"/>
          <w:bCs/>
          <w:szCs w:val="15"/>
        </w:rPr>
        <w:t xml:space="preserve"> clause number </w:t>
      </w:r>
      <w:r>
        <w:rPr>
          <w:rFonts w:eastAsia="宋体"/>
          <w:bCs/>
          <w:szCs w:val="15"/>
        </w:rPr>
        <w:t>“</w:t>
      </w:r>
      <w:r>
        <w:rPr>
          <w:rFonts w:hint="eastAsia" w:eastAsia="宋体"/>
          <w:bCs/>
          <w:szCs w:val="15"/>
        </w:rPr>
        <w:t>6.2.1.2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 is incorrect. Actually, this paragraph intents to quote clause </w:t>
      </w:r>
      <w:r>
        <w:rPr>
          <w:rFonts w:eastAsia="宋体"/>
          <w:bCs/>
          <w:szCs w:val="15"/>
        </w:rPr>
        <w:t>“</w:t>
      </w:r>
      <w:r>
        <w:rPr>
          <w:rFonts w:hint="eastAsia" w:eastAsia="宋体"/>
          <w:bCs/>
          <w:szCs w:val="15"/>
        </w:rPr>
        <w:t>6.2.1.1 UE SRS frequency hopping procedure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, but it wrongly quotes clause </w:t>
      </w:r>
      <w:r>
        <w:rPr>
          <w:rFonts w:eastAsia="宋体"/>
          <w:bCs/>
          <w:szCs w:val="15"/>
        </w:rPr>
        <w:t>“</w:t>
      </w:r>
      <w:r>
        <w:rPr>
          <w:rFonts w:hint="eastAsia" w:eastAsia="宋体"/>
          <w:bCs/>
          <w:szCs w:val="15"/>
        </w:rPr>
        <w:t xml:space="preserve">6.2.1.2 </w:t>
      </w:r>
      <w:r>
        <w:rPr>
          <w:color w:val="000000"/>
        </w:rPr>
        <w:t>UE sounding procedure for DL CSI acquisition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>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Summary of changes</w:t>
      </w:r>
    </w:p>
    <w:p>
      <w:p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 xml:space="preserve">Replace the quoted clause number </w:t>
      </w:r>
      <w:r>
        <w:rPr>
          <w:rFonts w:eastAsia="宋体"/>
          <w:bCs/>
          <w:szCs w:val="15"/>
        </w:rPr>
        <w:t>“</w:t>
      </w:r>
      <w:r>
        <w:rPr>
          <w:rFonts w:hint="eastAsia" w:eastAsia="宋体"/>
          <w:bCs/>
          <w:szCs w:val="15"/>
        </w:rPr>
        <w:t>6.2.1.2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 with </w:t>
      </w:r>
      <w:r>
        <w:rPr>
          <w:rFonts w:eastAsia="宋体"/>
          <w:bCs/>
          <w:szCs w:val="15"/>
        </w:rPr>
        <w:t>“</w:t>
      </w:r>
      <w:r>
        <w:rPr>
          <w:rFonts w:hint="eastAsia" w:eastAsia="宋体"/>
          <w:bCs/>
          <w:szCs w:val="15"/>
        </w:rPr>
        <w:t>6.2.1.1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 in the last paragraph of clause 6.2.1 of 38.214.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Consequence if not approved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>The last paragraph of clause 6.2.1 of 38.214 quotes a wrong clause number.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i/>
          <w:iCs/>
          <w:szCs w:val="15"/>
        </w:rPr>
      </w:pPr>
      <w:r>
        <w:rPr>
          <w:rFonts w:eastAsia="宋体"/>
          <w:b/>
          <w:i/>
          <w:iCs/>
          <w:szCs w:val="15"/>
        </w:rPr>
        <w:t xml:space="preserve">Text proposal </w:t>
      </w:r>
      <w:r>
        <w:rPr>
          <w:rFonts w:hint="eastAsia" w:eastAsia="宋体"/>
          <w:b/>
          <w:i/>
          <w:iCs/>
          <w:szCs w:val="15"/>
        </w:rPr>
        <w:t>4</w:t>
      </w:r>
      <w:r>
        <w:rPr>
          <w:rFonts w:eastAsia="宋体"/>
          <w:b/>
          <w:i/>
          <w:iCs/>
          <w:szCs w:val="15"/>
        </w:rPr>
        <w:t xml:space="preserve">: </w:t>
      </w:r>
      <w:r>
        <w:rPr>
          <w:rFonts w:eastAsia="宋体"/>
          <w:bCs/>
          <w:i/>
          <w:iCs/>
          <w:szCs w:val="15"/>
        </w:rPr>
        <w:t xml:space="preserve">The following text change should be adopted in clause </w:t>
      </w:r>
      <w:r>
        <w:rPr>
          <w:bCs/>
          <w:i/>
          <w:iCs/>
        </w:rPr>
        <w:t>6.</w:t>
      </w:r>
      <w:r>
        <w:rPr>
          <w:rFonts w:hint="eastAsia" w:eastAsia="宋体"/>
          <w:bCs/>
          <w:i/>
          <w:iCs/>
        </w:rPr>
        <w:t>2.1</w:t>
      </w:r>
      <w:r>
        <w:rPr>
          <w:rFonts w:eastAsia="宋体"/>
          <w:bCs/>
          <w:i/>
          <w:iCs/>
        </w:rPr>
        <w:t xml:space="preserve"> of 38.21</w:t>
      </w:r>
      <w:r>
        <w:rPr>
          <w:rFonts w:hint="eastAsia" w:eastAsia="宋体"/>
          <w:bCs/>
          <w:i/>
          <w:iCs/>
        </w:rPr>
        <w:t>4</w:t>
      </w:r>
      <w:r>
        <w:rPr>
          <w:rFonts w:eastAsia="宋体"/>
          <w:bCs/>
          <w:i/>
          <w:iCs/>
        </w:rPr>
        <w:t>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hAnsi="Arial" w:eastAsia="宋体"/>
                <w:color w:val="000000"/>
                <w:sz w:val="24"/>
                <w:lang w:eastAsia="en-US"/>
              </w:rPr>
            </w:pPr>
            <w:bookmarkStart w:id="2" w:name="_Toc29674354"/>
            <w:bookmarkStart w:id="3" w:name="_Toc45810633"/>
            <w:bookmarkStart w:id="4" w:name="_Toc29673361"/>
            <w:bookmarkStart w:id="5" w:name="_Toc20318048"/>
            <w:bookmarkStart w:id="6" w:name="_Toc146641107"/>
            <w:bookmarkStart w:id="7" w:name="_Toc29673220"/>
            <w:bookmarkStart w:id="8" w:name="_Toc11352158"/>
            <w:bookmarkStart w:id="9" w:name="_Toc27299946"/>
            <w:bookmarkStart w:id="10" w:name="_Toc36645584"/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>6.2.1</w:t>
            </w: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ab/>
            </w: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 xml:space="preserve">UE </w:t>
            </w:r>
            <w:r>
              <w:rPr>
                <w:rFonts w:hint="eastAsia" w:ascii="Arial" w:hAnsi="Arial" w:eastAsia="宋体"/>
                <w:color w:val="000000"/>
                <w:sz w:val="24"/>
              </w:rPr>
              <w:t>sounding</w:t>
            </w: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 xml:space="preserve"> procedure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color w:val="FF000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  <w:p>
            <w:pPr>
              <w:spacing w:after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For a SRS resource,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if the higher layer parameters [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tdm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] </w:t>
            </w:r>
            <w:r>
              <w:rPr>
                <w:rFonts w:eastAsia="Malgun Gothic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or [combOffsetHopping] are configured, the corresponding UE SRS frequency hopping procedure is specified in clause 6.4.1.4.3 of [4, TS 38.211]. 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If for a SRS resource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the higher layer parameters [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tdm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] and</w:t>
            </w:r>
            <w:r>
              <w:rPr>
                <w:rFonts w:eastAsia="Malgun Gothic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[combOffsetHopping] are not configured, the UE SRS frequency hopping procedure is specified in clause 6.4.1.4.3 of [4, TS 38.211] and in clause </w:t>
            </w:r>
            <w:del w:id="13" w:author="ZTE" w:date="2023-10-30T14:57:00Z">
              <w:r>
                <w:rPr>
                  <w:rFonts w:eastAsia="Malgun Gothic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6.2.1.2</w:delText>
              </w:r>
            </w:del>
            <w:ins w:id="14" w:author="ZTE" w:date="2023-10-30T14:57:00Z">
              <w:r>
                <w:rPr>
                  <w:rFonts w:hint="eastAsia" w:eastAsia="宋体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6.2.1.1</w:t>
              </w:r>
            </w:ins>
            <w:r>
              <w:rPr>
                <w:rFonts w:eastAsia="Malgun Gothic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bCs/>
                <w:sz w:val="24"/>
                <w:szCs w:val="2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</w:tc>
      </w:tr>
    </w:tbl>
    <w:p>
      <w:pPr>
        <w:snapToGrid w:val="0"/>
        <w:spacing w:before="10" w:after="120" w:afterLines="50" w:line="288" w:lineRule="auto"/>
        <w:jc w:val="both"/>
        <w:rPr>
          <w:rFonts w:eastAsia="宋体"/>
          <w:b/>
          <w:sz w:val="24"/>
          <w:szCs w:val="20"/>
        </w:rPr>
      </w:pPr>
    </w:p>
    <w:p>
      <w:pPr>
        <w:numPr>
          <w:ilvl w:val="1"/>
          <w:numId w:val="9"/>
        </w:numPr>
        <w:tabs>
          <w:tab w:val="clear" w:pos="576"/>
        </w:tabs>
        <w:snapToGrid w:val="0"/>
        <w:spacing w:before="10" w:after="120" w:afterLines="5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 xml:space="preserve">SRS </w:t>
      </w:r>
      <w:r>
        <w:rPr>
          <w:rFonts w:hint="eastAsia" w:eastAsia="宋体"/>
          <w:b/>
          <w:sz w:val="24"/>
          <w:szCs w:val="20"/>
        </w:rPr>
        <w:t>antenna switching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Reason for change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 xml:space="preserve">Rel 18 introduces 8 Tx, and thereby introduces 8T8R for SRS antenna switching. According to the following agreement reached in RAN1#110 meeting, UE should support existing maximum number of SRS resource sets for 8T8R without introducing new UE capability. In other words, UE should </w:t>
      </w:r>
      <w:r>
        <w:rPr>
          <w:rFonts w:eastAsia="宋体"/>
          <w:bCs/>
          <w:szCs w:val="15"/>
        </w:rPr>
        <w:t>support 2</w:t>
      </w:r>
      <w:r>
        <w:rPr>
          <w:rFonts w:hint="eastAsia" w:eastAsia="宋体"/>
          <w:bCs/>
          <w:szCs w:val="15"/>
        </w:rPr>
        <w:t xml:space="preserve"> semi-persistent and 1 periodic SRS resource set for 8T8R subject to legacy UE capability </w:t>
      </w:r>
      <w:r>
        <w:rPr>
          <w:rFonts w:eastAsia="宋体"/>
          <w:bCs/>
          <w:szCs w:val="15"/>
        </w:rPr>
        <w:t>“</w:t>
      </w:r>
      <w:r>
        <w:rPr>
          <w:i/>
          <w:iCs/>
          <w:szCs w:val="20"/>
        </w:rPr>
        <w:t>srs-AntennaSwitching2SP-1Periodic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. Besides, we did not see the necessity of introducing a separate UE capability of </w:t>
      </w:r>
      <w:r>
        <w:rPr>
          <w:rFonts w:eastAsia="宋体"/>
          <w:bCs/>
          <w:szCs w:val="15"/>
        </w:rPr>
        <w:t>“</w:t>
      </w:r>
      <w:r>
        <w:rPr>
          <w:i/>
          <w:iCs/>
          <w:szCs w:val="20"/>
        </w:rPr>
        <w:t>srs-AntennaSwitching2SP-1Periodic</w:t>
      </w:r>
      <w:r>
        <w:rPr>
          <w:rFonts w:hint="eastAsia"/>
          <w:i/>
          <w:iCs/>
          <w:szCs w:val="20"/>
        </w:rPr>
        <w:t>8T8R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 for 8T8R, because supporting 2 semi-persistent and 1 periodic SRS resource set for 8T8R does not require much more UE complexity than for 1T1R, 2T2R, and 4T4R.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spacing w:after="0"/>
              <w:rPr>
                <w:rFonts w:eastAsia="宋体"/>
                <w:b/>
                <w:bCs/>
                <w:szCs w:val="20"/>
                <w:u w:val="single"/>
              </w:rPr>
            </w:pPr>
            <w:r>
              <w:rPr>
                <w:b/>
                <w:bCs/>
                <w:szCs w:val="20"/>
                <w:u w:val="single"/>
              </w:rPr>
              <w:t>Agreement</w:t>
            </w:r>
            <w:r>
              <w:rPr>
                <w:rFonts w:hint="eastAsia" w:eastAsia="宋体"/>
                <w:b/>
                <w:bCs/>
                <w:szCs w:val="20"/>
                <w:u w:val="single"/>
              </w:rPr>
              <w:t xml:space="preserve"> (RAN1#110)</w:t>
            </w:r>
          </w:p>
          <w:p>
            <w:pPr>
              <w:numPr>
                <w:ilvl w:val="255"/>
                <w:numId w:val="0"/>
              </w:numPr>
              <w:snapToGrid w:val="0"/>
              <w:spacing w:before="6" w:after="0" w:line="288" w:lineRule="auto"/>
              <w:jc w:val="both"/>
              <w:rPr>
                <w:rFonts w:eastAsia="宋体"/>
                <w:bCs/>
                <w:szCs w:val="15"/>
              </w:rPr>
            </w:pPr>
            <w:r>
              <w:rPr>
                <w:bCs/>
                <w:szCs w:val="20"/>
              </w:rPr>
              <w:t>For the maximum number of SRS resource sets for SRS with 8T8R with ‘</w:t>
            </w:r>
            <w:r>
              <w:rPr>
                <w:bCs/>
                <w:i/>
                <w:iCs/>
                <w:szCs w:val="20"/>
              </w:rPr>
              <w:t>antennaSwitching’</w:t>
            </w:r>
            <w:r>
              <w:rPr>
                <w:bCs/>
                <w:szCs w:val="20"/>
              </w:rPr>
              <w:t>, keep the existing value of the maximum number of SRS resource sets (as provided in Rel-17 antenna switching nTnR)</w:t>
            </w:r>
          </w:p>
        </w:tc>
      </w:tr>
    </w:tbl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Summary of changes</w:t>
      </w:r>
    </w:p>
    <w:p>
      <w:p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hint="eastAsia" w:eastAsia="宋体"/>
          <w:bCs/>
          <w:szCs w:val="15"/>
        </w:rPr>
        <w:t xml:space="preserve">Remove </w:t>
      </w:r>
      <w:r>
        <w:rPr>
          <w:rFonts w:eastAsia="宋体"/>
          <w:bCs/>
          <w:szCs w:val="15"/>
        </w:rPr>
        <w:t>“</w:t>
      </w:r>
      <w:r>
        <w:rPr>
          <w:rFonts w:hint="eastAsia" w:eastAsia="宋体"/>
          <w:bCs/>
          <w:szCs w:val="15"/>
        </w:rPr>
        <w:t>or [</w:t>
      </w:r>
      <w:r>
        <w:rPr>
          <w:i/>
          <w:iCs/>
          <w:szCs w:val="20"/>
        </w:rPr>
        <w:t>rs-AntennaSwitching2SP-1Periodic</w:t>
      </w:r>
      <w:r>
        <w:rPr>
          <w:rFonts w:hint="eastAsia"/>
          <w:i/>
          <w:iCs/>
          <w:szCs w:val="20"/>
        </w:rPr>
        <w:t>8T8R</w:t>
      </w:r>
      <w:r>
        <w:rPr>
          <w:rFonts w:hint="eastAsia" w:eastAsia="宋体"/>
          <w:bCs/>
          <w:szCs w:val="15"/>
        </w:rPr>
        <w:t>]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 in clause 6.2.1 of 38.214.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szCs w:val="15"/>
          <w:u w:val="single"/>
        </w:rPr>
      </w:pPr>
      <w:r>
        <w:rPr>
          <w:rFonts w:eastAsia="宋体"/>
          <w:b/>
          <w:szCs w:val="15"/>
          <w:u w:val="single"/>
        </w:rPr>
        <w:t>Consequence if not approved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Cs/>
          <w:szCs w:val="15"/>
        </w:rPr>
      </w:pPr>
      <w:r>
        <w:rPr>
          <w:rFonts w:eastAsia="宋体"/>
          <w:bCs/>
          <w:szCs w:val="15"/>
        </w:rPr>
        <w:t>U</w:t>
      </w:r>
      <w:r>
        <w:rPr>
          <w:rFonts w:hint="eastAsia" w:eastAsia="宋体"/>
          <w:bCs/>
          <w:szCs w:val="15"/>
        </w:rPr>
        <w:t xml:space="preserve">nnecessary UE capability </w:t>
      </w:r>
      <w:r>
        <w:rPr>
          <w:rFonts w:eastAsia="宋体"/>
          <w:bCs/>
          <w:szCs w:val="15"/>
        </w:rPr>
        <w:t>“</w:t>
      </w:r>
      <w:r>
        <w:rPr>
          <w:i/>
          <w:iCs/>
          <w:szCs w:val="20"/>
        </w:rPr>
        <w:t>srs-AntennaSwitching2SP-1Periodic</w:t>
      </w:r>
      <w:r>
        <w:rPr>
          <w:rFonts w:hint="eastAsia"/>
          <w:i/>
          <w:iCs/>
          <w:szCs w:val="20"/>
        </w:rPr>
        <w:t>8T8R</w:t>
      </w:r>
      <w:r>
        <w:rPr>
          <w:rFonts w:eastAsia="宋体"/>
          <w:bCs/>
          <w:szCs w:val="15"/>
        </w:rPr>
        <w:t>”</w:t>
      </w:r>
      <w:r>
        <w:rPr>
          <w:rFonts w:hint="eastAsia" w:eastAsia="宋体"/>
          <w:bCs/>
          <w:szCs w:val="15"/>
        </w:rPr>
        <w:t xml:space="preserve"> indicating the support of 2 semi-persistent and 1 periodic SRS resource set for 8T8R is introduced.</w:t>
      </w:r>
    </w:p>
    <w:p>
      <w:pPr>
        <w:numPr>
          <w:ilvl w:val="255"/>
          <w:numId w:val="0"/>
        </w:numPr>
        <w:snapToGrid w:val="0"/>
        <w:spacing w:before="6" w:after="72" w:afterLines="30" w:line="288" w:lineRule="auto"/>
        <w:jc w:val="both"/>
        <w:rPr>
          <w:rFonts w:eastAsia="宋体"/>
          <w:b/>
          <w:i/>
          <w:iCs/>
          <w:szCs w:val="15"/>
        </w:rPr>
      </w:pPr>
      <w:r>
        <w:rPr>
          <w:rFonts w:eastAsia="宋体"/>
          <w:b/>
          <w:i/>
          <w:iCs/>
          <w:szCs w:val="15"/>
        </w:rPr>
        <w:t xml:space="preserve">Text proposal </w:t>
      </w:r>
      <w:r>
        <w:rPr>
          <w:rFonts w:hint="eastAsia" w:eastAsia="宋体"/>
          <w:b/>
          <w:i/>
          <w:iCs/>
          <w:szCs w:val="15"/>
        </w:rPr>
        <w:t>5</w:t>
      </w:r>
      <w:r>
        <w:rPr>
          <w:rFonts w:eastAsia="宋体"/>
          <w:b/>
          <w:i/>
          <w:iCs/>
          <w:szCs w:val="15"/>
        </w:rPr>
        <w:t xml:space="preserve">: </w:t>
      </w:r>
      <w:r>
        <w:rPr>
          <w:rFonts w:eastAsia="宋体"/>
          <w:bCs/>
          <w:i/>
          <w:iCs/>
          <w:szCs w:val="15"/>
        </w:rPr>
        <w:t xml:space="preserve">The following text change should be adopted in clause </w:t>
      </w:r>
      <w:r>
        <w:rPr>
          <w:bCs/>
          <w:i/>
          <w:iCs/>
        </w:rPr>
        <w:t>6.</w:t>
      </w:r>
      <w:r>
        <w:rPr>
          <w:rFonts w:hint="eastAsia" w:eastAsia="宋体"/>
          <w:bCs/>
          <w:i/>
          <w:iCs/>
        </w:rPr>
        <w:t>2.1.2</w:t>
      </w:r>
      <w:r>
        <w:rPr>
          <w:rFonts w:eastAsia="宋体"/>
          <w:bCs/>
          <w:i/>
          <w:iCs/>
        </w:rPr>
        <w:t xml:space="preserve"> of 38.21</w:t>
      </w:r>
      <w:r>
        <w:rPr>
          <w:rFonts w:hint="eastAsia" w:eastAsia="宋体"/>
          <w:bCs/>
          <w:i/>
          <w:iCs/>
        </w:rPr>
        <w:t>4</w:t>
      </w:r>
      <w:r>
        <w:rPr>
          <w:rFonts w:eastAsia="宋体"/>
          <w:bCs/>
          <w:i/>
          <w:iCs/>
        </w:rPr>
        <w:t>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hAnsi="Arial" w:eastAsia="宋体"/>
                <w:color w:val="000000"/>
                <w:sz w:val="24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>6.2.1</w:t>
            </w:r>
            <w:r>
              <w:rPr>
                <w:rFonts w:hint="eastAsia" w:ascii="Arial" w:hAnsi="Arial" w:eastAsia="宋体"/>
                <w:color w:val="000000"/>
                <w:sz w:val="24"/>
              </w:rPr>
              <w:t>.2</w:t>
            </w: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ab/>
            </w:r>
            <w:r>
              <w:rPr>
                <w:rFonts w:ascii="Arial" w:hAnsi="Arial" w:eastAsia="宋体"/>
                <w:color w:val="000000"/>
                <w:sz w:val="24"/>
                <w:lang w:eastAsia="en-US"/>
              </w:rPr>
              <w:t>UE sounding procedure for DL CSI acquisition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color w:val="FF000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  <w:p>
            <w:pPr>
              <w:spacing w:before="72" w:beforeLines="30" w:after="72" w:afterLines="30" w:line="288" w:lineRule="auto"/>
              <w:jc w:val="both"/>
              <w:rPr>
                <w:rFonts w:eastAsia="MS Mincho"/>
                <w:iCs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iCs/>
                <w:szCs w:val="20"/>
                <w:lang w:eastAsia="ja-JP"/>
              </w:rPr>
              <w:t xml:space="preserve">For 1T=1R, 2T=2R, 4T=4R or 8T=8R, </w:t>
            </w:r>
            <w:r>
              <w:rPr>
                <w:rFonts w:eastAsia="MS Mincho"/>
                <w:iCs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up to two SRS resource sets each with one SRS resource can be configured, where the number of SRS ports for each resource is equal to 1, 2, 4 or 8 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if the UE is not indicating </w:t>
            </w:r>
            <w:r>
              <w:rPr>
                <w:i/>
                <w:iCs/>
                <w:szCs w:val="20"/>
              </w:rPr>
              <w:t>srs-AntennaSwitching2SP-1Periodic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Two SRS resource sets configured with </w:t>
            </w:r>
            <w:r>
              <w:rPr>
                <w:rFonts w:eastAsia="MS Mincho"/>
                <w:i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resourceType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rFonts w:eastAsia="MS Mincho"/>
                <w:i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SRS-ResourceSet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set to '</w:t>
            </w:r>
            <w:r>
              <w:rPr>
                <w:rFonts w:eastAsia="MS Mincho"/>
                <w:i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semi-persistent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' and one SRS resource set configured with </w:t>
            </w:r>
            <w:r>
              <w:rPr>
                <w:rFonts w:eastAsia="MS Mincho"/>
                <w:i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resourceType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rFonts w:eastAsia="MS Mincho"/>
                <w:i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SRS-ResourceSet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set to '</w:t>
            </w:r>
            <w:r>
              <w:rPr>
                <w:rFonts w:eastAsia="MS Mincho"/>
                <w:i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periodic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' </w:t>
            </w:r>
            <w:r>
              <w:rPr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can be configured and the two SRS resource sets configured with '</w:t>
            </w:r>
            <w:r>
              <w:rPr>
                <w:i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semi-persistent</w:t>
            </w:r>
            <w:r>
              <w:rPr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' are not activated at the same time, or up to two SRS resource sets can be configured,</w:t>
            </w:r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if the UE is indicating </w:t>
            </w:r>
            <w:r>
              <w:rPr>
                <w:i/>
                <w:iCs/>
                <w:szCs w:val="20"/>
              </w:rPr>
              <w:t>srs-AntennaSwitching2SP-1Periodic</w:t>
            </w:r>
            <w:del w:id="15" w:author="ZTE" w:date="2023-10-30T15:30:00Z">
              <w:r>
                <w:rPr>
                  <w:szCs w:val="20"/>
                </w:rPr>
                <w:delText xml:space="preserve"> or </w:delText>
              </w:r>
            </w:del>
            <w:del w:id="16" w:author="ZTE" w:date="2023-10-30T15:30:00Z">
              <w:r>
                <w:rPr>
                  <w:i/>
                  <w:szCs w:val="20"/>
                </w:rPr>
                <w:delText>[srs-AntennaSwitching2SP-1Periodic8T8R]</w:delText>
              </w:r>
            </w:del>
            <w:r>
              <w:rPr>
                <w:rFonts w:eastAsia="MS Mincho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, where each SRS resource set has one SRS resource, the number of SRS ports for each resource is equal to 1, 2, 4</w:t>
            </w:r>
            <w:r>
              <w:rPr>
                <w:rFonts w:eastAsia="MS Mincho"/>
                <w:iCs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eastAsia="MS Mincho"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>or 8</w:t>
            </w:r>
            <w:r>
              <w:rPr>
                <w:rFonts w:eastAsia="MS Mincho"/>
                <w:iCs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or</w:t>
            </w:r>
          </w:p>
          <w:p>
            <w:pPr>
              <w:spacing w:before="72" w:beforeLines="30" w:after="72" w:afterLines="30" w:line="288" w:lineRule="auto"/>
              <w:jc w:val="center"/>
              <w:rPr>
                <w:rFonts w:eastAsia="宋体"/>
                <w:bCs/>
                <w:sz w:val="24"/>
                <w:szCs w:val="20"/>
              </w:rPr>
            </w:pPr>
            <w:r>
              <w:rPr>
                <w:rFonts w:eastAsia="宋体"/>
                <w:color w:val="FF0000"/>
              </w:rPr>
              <w:t>&lt;unchanged part omitted&gt;</w:t>
            </w:r>
          </w:p>
        </w:tc>
      </w:tr>
    </w:tbl>
    <w:p>
      <w:pPr>
        <w:snapToGrid w:val="0"/>
        <w:spacing w:before="72" w:beforeLines="30" w:after="72" w:afterLines="30" w:line="288" w:lineRule="auto"/>
        <w:jc w:val="both"/>
        <w:rPr>
          <w:rFonts w:eastAsia="宋体"/>
        </w:rPr>
      </w:pP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Conclusion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</w:rPr>
      </w:pPr>
      <w:r>
        <w:t xml:space="preserve">In this contribution, </w:t>
      </w:r>
      <w:r>
        <w:rPr>
          <w:rFonts w:hint="eastAsia" w:eastAsia="宋体"/>
        </w:rPr>
        <w:t>we discussed the remaining issues for SRS enhancement targeting CJT and 8 TX operation in Rel-18</w:t>
      </w:r>
      <w:r>
        <w:t xml:space="preserve">. </w:t>
      </w:r>
      <w:r>
        <w:rPr>
          <w:rFonts w:hint="eastAsia" w:eastAsia="宋体"/>
        </w:rPr>
        <w:t>Text proposals are stated as above</w:t>
      </w:r>
      <w:r>
        <w:t>.</w:t>
      </w:r>
      <w:r>
        <w:rPr>
          <w:rFonts w:eastAsia="宋体"/>
        </w:rPr>
        <w:t xml:space="preserve"> 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References</w:t>
      </w:r>
    </w:p>
    <w:p>
      <w:pPr>
        <w:pStyle w:val="73"/>
        <w:numPr>
          <w:ilvl w:val="0"/>
          <w:numId w:val="11"/>
        </w:numPr>
        <w:snapToGrid w:val="0"/>
        <w:spacing w:before="120" w:beforeLines="50" w:after="120" w:afterLines="50" w:line="288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RP-213598, New WID: MIMO Evolution for Downlink and Uplink, Moderator</w:t>
      </w:r>
      <w:r>
        <w:rPr>
          <w:rFonts w:hint="eastAsia"/>
          <w:bCs/>
          <w:sz w:val="20"/>
          <w:szCs w:val="20"/>
        </w:rPr>
        <w:t xml:space="preserve"> (</w:t>
      </w:r>
      <w:r>
        <w:rPr>
          <w:bCs/>
          <w:sz w:val="20"/>
          <w:szCs w:val="20"/>
        </w:rPr>
        <w:t>Samsung</w:t>
      </w:r>
      <w:r>
        <w:rPr>
          <w:rFonts w:hint="eastAsia"/>
          <w:bCs/>
          <w:sz w:val="20"/>
          <w:szCs w:val="20"/>
        </w:rPr>
        <w:t>)</w:t>
      </w:r>
    </w:p>
    <w:p>
      <w:pPr>
        <w:pStyle w:val="73"/>
        <w:numPr>
          <w:ilvl w:val="0"/>
          <w:numId w:val="11"/>
        </w:numPr>
        <w:snapToGrid w:val="0"/>
        <w:spacing w:line="260" w:lineRule="auto"/>
        <w:ind w:left="358" w:hanging="358" w:hangingChars="179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R1-2310756</w:t>
      </w:r>
      <w:r>
        <w:rPr>
          <w:rFonts w:hint="eastAsia"/>
          <w:bCs/>
          <w:sz w:val="20"/>
          <w:szCs w:val="20"/>
        </w:rPr>
        <w:t>, Corrections to MIMO enhancements</w:t>
      </w:r>
    </w:p>
    <w:p>
      <w:pPr>
        <w:pStyle w:val="73"/>
        <w:numPr>
          <w:ilvl w:val="0"/>
          <w:numId w:val="11"/>
        </w:numPr>
        <w:snapToGrid w:val="0"/>
        <w:spacing w:line="260" w:lineRule="auto"/>
        <w:ind w:left="278" w:hanging="305" w:hangingChars="139"/>
        <w:jc w:val="both"/>
        <w:rPr>
          <w:bCs/>
          <w:sz w:val="20"/>
          <w:szCs w:val="20"/>
        </w:rPr>
      </w:pPr>
      <w:r>
        <w:fldChar w:fldCharType="begin"/>
      </w:r>
      <w:r>
        <w:instrText xml:space="preserve"> HYPERLINK "https://www.3gpp.org/ftp/tsg_ran/WG1_RL1/TSGR1_114b/Inbox/R1-2310761.zip" </w:instrText>
      </w:r>
      <w:r>
        <w:fldChar w:fldCharType="separate"/>
      </w:r>
      <w:r>
        <w:rPr>
          <w:bCs/>
          <w:sz w:val="20"/>
          <w:szCs w:val="20"/>
        </w:rPr>
        <w:t>R1-2310761</w:t>
      </w:r>
      <w:r>
        <w:rPr>
          <w:bCs/>
          <w:sz w:val="20"/>
          <w:szCs w:val="20"/>
        </w:rPr>
        <w:fldChar w:fldCharType="end"/>
      </w:r>
      <w:r>
        <w:rPr>
          <w:rFonts w:hint="eastAsia"/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Correction of specification support for MIMO enhancements</w:t>
      </w:r>
      <w:r>
        <w:rPr>
          <w:bCs/>
          <w:sz w:val="20"/>
          <w:szCs w:val="20"/>
          <w:lang w:val="en-US"/>
        </w:rPr>
        <w:t xml:space="preserve"> on </w:t>
      </w:r>
      <w:r>
        <w:rPr>
          <w:bCs/>
          <w:sz w:val="20"/>
          <w:szCs w:val="20"/>
        </w:rPr>
        <w:t>uTCI_STxMP_DMRS_SRS_8Tx_2TA</w:t>
      </w:r>
    </w:p>
    <w:p>
      <w:pPr>
        <w:numPr>
          <w:ilvl w:val="255"/>
          <w:numId w:val="0"/>
        </w:num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-Ital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FA69E"/>
    <w:multiLevelType w:val="multilevel"/>
    <w:tmpl w:val="826FA69E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65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7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21AF83"/>
    <w:multiLevelType w:val="multilevel"/>
    <w:tmpl w:val="2621AF83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42F62139"/>
    <w:multiLevelType w:val="multilevel"/>
    <w:tmpl w:val="42F62139"/>
    <w:lvl w:ilvl="0" w:tentative="0">
      <w:start w:val="2"/>
      <w:numFmt w:val="bullet"/>
      <w:pStyle w:val="125"/>
      <w:lvlText w:val="-"/>
      <w:lvlJc w:val="left"/>
      <w:pPr>
        <w:ind w:left="1440" w:hanging="864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o"/>
      <w:lvlJc w:val="left"/>
      <w:pPr>
        <w:ind w:left="1440" w:hanging="60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12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5F1912B1"/>
    <w:multiLevelType w:val="multilevel"/>
    <w:tmpl w:val="5F1912B1"/>
    <w:lvl w:ilvl="0" w:tentative="0">
      <w:start w:val="1"/>
      <w:numFmt w:val="bullet"/>
      <w:pStyle w:val="126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02BFD9F"/>
    <w:multiLevelType w:val="singleLevel"/>
    <w:tmpl w:val="702BFD9F"/>
    <w:lvl w:ilvl="0" w:tentative="0">
      <w:start w:val="1"/>
      <w:numFmt w:val="bullet"/>
      <w:lvlText w:val="‑"/>
      <w:lvlJc w:val="left"/>
      <w:pPr>
        <w:ind w:left="420" w:hanging="420"/>
      </w:pPr>
      <w:rPr>
        <w:rFonts w:hint="default" w:ascii="Times New Roman" w:hAnsi="Times New Roman" w:cs="Times New Roman"/>
      </w:rPr>
    </w:lvl>
  </w:abstractNum>
  <w:abstractNum w:abstractNumId="10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71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trackRevisions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3C1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1FC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1EA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574E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ACE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18"/>
    <w:rsid w:val="00063984"/>
    <w:rsid w:val="00063A8D"/>
    <w:rsid w:val="00063D7B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B9E"/>
    <w:rsid w:val="00084F2B"/>
    <w:rsid w:val="00085143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473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6BF"/>
    <w:rsid w:val="000B3883"/>
    <w:rsid w:val="000B3B87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5E94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69C2"/>
    <w:rsid w:val="000D744C"/>
    <w:rsid w:val="000D7664"/>
    <w:rsid w:val="000D7671"/>
    <w:rsid w:val="000D76A7"/>
    <w:rsid w:val="000D7762"/>
    <w:rsid w:val="000D799C"/>
    <w:rsid w:val="000D7B5A"/>
    <w:rsid w:val="000E0044"/>
    <w:rsid w:val="000E0451"/>
    <w:rsid w:val="000E0908"/>
    <w:rsid w:val="000E0A8F"/>
    <w:rsid w:val="000E0C5D"/>
    <w:rsid w:val="000E0DBB"/>
    <w:rsid w:val="000E0E99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F01A6"/>
    <w:rsid w:val="000F01F5"/>
    <w:rsid w:val="000F09D0"/>
    <w:rsid w:val="000F104F"/>
    <w:rsid w:val="000F14A4"/>
    <w:rsid w:val="000F16D2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057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AC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1B73"/>
    <w:rsid w:val="001421E2"/>
    <w:rsid w:val="00142807"/>
    <w:rsid w:val="00142923"/>
    <w:rsid w:val="00142C07"/>
    <w:rsid w:val="00142F21"/>
    <w:rsid w:val="0014300D"/>
    <w:rsid w:val="0014310C"/>
    <w:rsid w:val="001431BB"/>
    <w:rsid w:val="0014320C"/>
    <w:rsid w:val="00143300"/>
    <w:rsid w:val="00143312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29D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83E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321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28B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884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2CBC"/>
    <w:rsid w:val="001E308B"/>
    <w:rsid w:val="001E327B"/>
    <w:rsid w:val="001E35C2"/>
    <w:rsid w:val="001E37C5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E7B20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933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0E51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5BF"/>
    <w:rsid w:val="002247A3"/>
    <w:rsid w:val="00224FAB"/>
    <w:rsid w:val="0022511B"/>
    <w:rsid w:val="00225AF6"/>
    <w:rsid w:val="00225BD5"/>
    <w:rsid w:val="002261DD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989"/>
    <w:rsid w:val="00230B5E"/>
    <w:rsid w:val="0023174E"/>
    <w:rsid w:val="002318D4"/>
    <w:rsid w:val="00231F98"/>
    <w:rsid w:val="00231FE0"/>
    <w:rsid w:val="0023213B"/>
    <w:rsid w:val="002323E9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7A6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617"/>
    <w:rsid w:val="00244B6B"/>
    <w:rsid w:val="00244CDA"/>
    <w:rsid w:val="002451C4"/>
    <w:rsid w:val="00245210"/>
    <w:rsid w:val="00245FFF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4D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3F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BE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1FCD"/>
    <w:rsid w:val="00292016"/>
    <w:rsid w:val="002922DD"/>
    <w:rsid w:val="00292621"/>
    <w:rsid w:val="002926A8"/>
    <w:rsid w:val="002939E1"/>
    <w:rsid w:val="00293B7C"/>
    <w:rsid w:val="00293C1A"/>
    <w:rsid w:val="00293C3A"/>
    <w:rsid w:val="00294472"/>
    <w:rsid w:val="002949A6"/>
    <w:rsid w:val="00294DE8"/>
    <w:rsid w:val="00294E99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40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B7DA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C6B"/>
    <w:rsid w:val="002C1E7D"/>
    <w:rsid w:val="002C1FB4"/>
    <w:rsid w:val="002C2041"/>
    <w:rsid w:val="002C2349"/>
    <w:rsid w:val="002C2382"/>
    <w:rsid w:val="002C23A0"/>
    <w:rsid w:val="002C278B"/>
    <w:rsid w:val="002C2EBE"/>
    <w:rsid w:val="002C30E1"/>
    <w:rsid w:val="002C31A0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2BC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53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DF7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9D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A91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CC5"/>
    <w:rsid w:val="002F1EE2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105"/>
    <w:rsid w:val="003024D4"/>
    <w:rsid w:val="0030265B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5D7"/>
    <w:rsid w:val="00320907"/>
    <w:rsid w:val="00320CF6"/>
    <w:rsid w:val="0032146D"/>
    <w:rsid w:val="00321492"/>
    <w:rsid w:val="003218F9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0F0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D2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0F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0B6D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0E3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DCD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A62"/>
    <w:rsid w:val="003D1D1B"/>
    <w:rsid w:val="003D1EB1"/>
    <w:rsid w:val="003D1EB3"/>
    <w:rsid w:val="003D1FD3"/>
    <w:rsid w:val="003D21F8"/>
    <w:rsid w:val="003D221D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A7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285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3EB"/>
    <w:rsid w:val="003F0590"/>
    <w:rsid w:val="003F06C1"/>
    <w:rsid w:val="003F08B4"/>
    <w:rsid w:val="003F09AD"/>
    <w:rsid w:val="003F0ECE"/>
    <w:rsid w:val="003F0FFB"/>
    <w:rsid w:val="003F1167"/>
    <w:rsid w:val="003F12D0"/>
    <w:rsid w:val="003F1AF5"/>
    <w:rsid w:val="003F1CD4"/>
    <w:rsid w:val="003F2118"/>
    <w:rsid w:val="003F2230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A2A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3EF9"/>
    <w:rsid w:val="0040403D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B"/>
    <w:rsid w:val="004078FD"/>
    <w:rsid w:val="00407969"/>
    <w:rsid w:val="00407FC2"/>
    <w:rsid w:val="004103F9"/>
    <w:rsid w:val="004107B3"/>
    <w:rsid w:val="00410F76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579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02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425"/>
    <w:rsid w:val="00456999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A09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769"/>
    <w:rsid w:val="00491BAA"/>
    <w:rsid w:val="00491BCF"/>
    <w:rsid w:val="00491D80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0D7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CBC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DCA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3EA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56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411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11B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681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026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7C2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57"/>
    <w:rsid w:val="00531C9F"/>
    <w:rsid w:val="00532159"/>
    <w:rsid w:val="00532205"/>
    <w:rsid w:val="00532474"/>
    <w:rsid w:val="00532607"/>
    <w:rsid w:val="00532ABC"/>
    <w:rsid w:val="00532C20"/>
    <w:rsid w:val="00533209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5CE3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0CEF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58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2A3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4FF"/>
    <w:rsid w:val="00580612"/>
    <w:rsid w:val="005808C6"/>
    <w:rsid w:val="0058097D"/>
    <w:rsid w:val="00580B40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ADE"/>
    <w:rsid w:val="0058709F"/>
    <w:rsid w:val="0058756C"/>
    <w:rsid w:val="00587855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1AB"/>
    <w:rsid w:val="0059541D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B98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040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571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8F4"/>
    <w:rsid w:val="005B6F71"/>
    <w:rsid w:val="005B7564"/>
    <w:rsid w:val="005B7DA4"/>
    <w:rsid w:val="005B7E13"/>
    <w:rsid w:val="005C0293"/>
    <w:rsid w:val="005C11A9"/>
    <w:rsid w:val="005C1D65"/>
    <w:rsid w:val="005C2237"/>
    <w:rsid w:val="005C3106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B90"/>
    <w:rsid w:val="005D0D7D"/>
    <w:rsid w:val="005D187F"/>
    <w:rsid w:val="005D1990"/>
    <w:rsid w:val="005D19D2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B9E"/>
    <w:rsid w:val="005F6C0F"/>
    <w:rsid w:val="005F72DE"/>
    <w:rsid w:val="005F74A2"/>
    <w:rsid w:val="005F7955"/>
    <w:rsid w:val="005F7C7A"/>
    <w:rsid w:val="005F7FBB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2BD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217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6638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0A1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A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71C"/>
    <w:rsid w:val="00655BC3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590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0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530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405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2FC2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B09"/>
    <w:rsid w:val="006F6D72"/>
    <w:rsid w:val="006F6FCA"/>
    <w:rsid w:val="006F71AF"/>
    <w:rsid w:val="006F7583"/>
    <w:rsid w:val="006F7B47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55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11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AC7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AE5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0C64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4AFF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4A9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99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6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777AC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0F83"/>
    <w:rsid w:val="007A1017"/>
    <w:rsid w:val="007A10C5"/>
    <w:rsid w:val="007A132D"/>
    <w:rsid w:val="007A1A14"/>
    <w:rsid w:val="007A1D4C"/>
    <w:rsid w:val="007A20B6"/>
    <w:rsid w:val="007A2C2C"/>
    <w:rsid w:val="007A2C59"/>
    <w:rsid w:val="007A2D22"/>
    <w:rsid w:val="007A2EC8"/>
    <w:rsid w:val="007A320A"/>
    <w:rsid w:val="007A34DF"/>
    <w:rsid w:val="007A3614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1EB"/>
    <w:rsid w:val="007B1537"/>
    <w:rsid w:val="007B1549"/>
    <w:rsid w:val="007B196E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F00"/>
    <w:rsid w:val="007B6FA2"/>
    <w:rsid w:val="007B7680"/>
    <w:rsid w:val="007B787C"/>
    <w:rsid w:val="007B795B"/>
    <w:rsid w:val="007C0937"/>
    <w:rsid w:val="007C1455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900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D87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D2B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2CF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8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5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17D59"/>
    <w:rsid w:val="0082034F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6F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97B"/>
    <w:rsid w:val="00843A34"/>
    <w:rsid w:val="00843BAD"/>
    <w:rsid w:val="00843F12"/>
    <w:rsid w:val="0084426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638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508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498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B6F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2A1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82"/>
    <w:rsid w:val="008B05FD"/>
    <w:rsid w:val="008B0736"/>
    <w:rsid w:val="008B075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2D5"/>
    <w:rsid w:val="008B44AD"/>
    <w:rsid w:val="008B46BA"/>
    <w:rsid w:val="008B4828"/>
    <w:rsid w:val="008B48B4"/>
    <w:rsid w:val="008B4A37"/>
    <w:rsid w:val="008B4B4D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5FB8"/>
    <w:rsid w:val="008C6174"/>
    <w:rsid w:val="008C621F"/>
    <w:rsid w:val="008C690E"/>
    <w:rsid w:val="008C6DB5"/>
    <w:rsid w:val="008C6E3C"/>
    <w:rsid w:val="008C7164"/>
    <w:rsid w:val="008C7171"/>
    <w:rsid w:val="008C7403"/>
    <w:rsid w:val="008C74DB"/>
    <w:rsid w:val="008C7A82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1FEB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8B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6D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06F"/>
    <w:rsid w:val="009013FD"/>
    <w:rsid w:val="0090177C"/>
    <w:rsid w:val="00901956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21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0E90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2B66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D50"/>
    <w:rsid w:val="00920E12"/>
    <w:rsid w:val="00921128"/>
    <w:rsid w:val="009213AA"/>
    <w:rsid w:val="0092169A"/>
    <w:rsid w:val="009217A6"/>
    <w:rsid w:val="00921865"/>
    <w:rsid w:val="009219FF"/>
    <w:rsid w:val="00921BD1"/>
    <w:rsid w:val="00921F00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0DA2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4BE"/>
    <w:rsid w:val="009415FE"/>
    <w:rsid w:val="0094171F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14"/>
    <w:rsid w:val="009555B8"/>
    <w:rsid w:val="00955804"/>
    <w:rsid w:val="009559DE"/>
    <w:rsid w:val="0095651F"/>
    <w:rsid w:val="009567B2"/>
    <w:rsid w:val="0095680A"/>
    <w:rsid w:val="009568FC"/>
    <w:rsid w:val="0095692F"/>
    <w:rsid w:val="00956CED"/>
    <w:rsid w:val="00957219"/>
    <w:rsid w:val="009574B0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CF5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2A52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362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447"/>
    <w:rsid w:val="009956AF"/>
    <w:rsid w:val="009958B7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A57"/>
    <w:rsid w:val="009A6EC1"/>
    <w:rsid w:val="009A733E"/>
    <w:rsid w:val="009A7DA2"/>
    <w:rsid w:val="009A7E75"/>
    <w:rsid w:val="009A7EE9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04"/>
    <w:rsid w:val="009B1F55"/>
    <w:rsid w:val="009B2058"/>
    <w:rsid w:val="009B215C"/>
    <w:rsid w:val="009B21FF"/>
    <w:rsid w:val="009B23D9"/>
    <w:rsid w:val="009B2795"/>
    <w:rsid w:val="009B2AEC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107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8FE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919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38E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129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196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790"/>
    <w:rsid w:val="00A82CC5"/>
    <w:rsid w:val="00A82F3A"/>
    <w:rsid w:val="00A8302C"/>
    <w:rsid w:val="00A8326C"/>
    <w:rsid w:val="00A83319"/>
    <w:rsid w:val="00A833D8"/>
    <w:rsid w:val="00A83521"/>
    <w:rsid w:val="00A83626"/>
    <w:rsid w:val="00A83B8C"/>
    <w:rsid w:val="00A83ED2"/>
    <w:rsid w:val="00A840BA"/>
    <w:rsid w:val="00A850FD"/>
    <w:rsid w:val="00A851A5"/>
    <w:rsid w:val="00A856FA"/>
    <w:rsid w:val="00A859A7"/>
    <w:rsid w:val="00A86262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64B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4D5"/>
    <w:rsid w:val="00AB3598"/>
    <w:rsid w:val="00AB3735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328"/>
    <w:rsid w:val="00AC4491"/>
    <w:rsid w:val="00AC48CB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0F8B"/>
    <w:rsid w:val="00AD1783"/>
    <w:rsid w:val="00AD1844"/>
    <w:rsid w:val="00AD195C"/>
    <w:rsid w:val="00AD199C"/>
    <w:rsid w:val="00AD1AD1"/>
    <w:rsid w:val="00AD1C47"/>
    <w:rsid w:val="00AD1C8C"/>
    <w:rsid w:val="00AD213F"/>
    <w:rsid w:val="00AD218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95B"/>
    <w:rsid w:val="00AD5A95"/>
    <w:rsid w:val="00AD5CF2"/>
    <w:rsid w:val="00AD5DB3"/>
    <w:rsid w:val="00AD5EE5"/>
    <w:rsid w:val="00AD6B3E"/>
    <w:rsid w:val="00AD6C61"/>
    <w:rsid w:val="00AD6F2B"/>
    <w:rsid w:val="00AD7691"/>
    <w:rsid w:val="00AD7830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358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2A"/>
    <w:rsid w:val="00B3454D"/>
    <w:rsid w:val="00B347E9"/>
    <w:rsid w:val="00B34812"/>
    <w:rsid w:val="00B348AC"/>
    <w:rsid w:val="00B349EE"/>
    <w:rsid w:val="00B34A55"/>
    <w:rsid w:val="00B34B34"/>
    <w:rsid w:val="00B34C40"/>
    <w:rsid w:val="00B3524C"/>
    <w:rsid w:val="00B353E7"/>
    <w:rsid w:val="00B35421"/>
    <w:rsid w:val="00B35BBF"/>
    <w:rsid w:val="00B35BE9"/>
    <w:rsid w:val="00B36095"/>
    <w:rsid w:val="00B360CE"/>
    <w:rsid w:val="00B366FB"/>
    <w:rsid w:val="00B3686D"/>
    <w:rsid w:val="00B36C41"/>
    <w:rsid w:val="00B36E00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50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0C07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B3B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67E17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D0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105"/>
    <w:rsid w:val="00B92918"/>
    <w:rsid w:val="00B92D46"/>
    <w:rsid w:val="00B92E71"/>
    <w:rsid w:val="00B93139"/>
    <w:rsid w:val="00B93225"/>
    <w:rsid w:val="00B93AB0"/>
    <w:rsid w:val="00B93D19"/>
    <w:rsid w:val="00B93D66"/>
    <w:rsid w:val="00B94130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8BA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DB3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AAF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33E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300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C8A"/>
    <w:rsid w:val="00C00DA3"/>
    <w:rsid w:val="00C00DB9"/>
    <w:rsid w:val="00C00E6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8BF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237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5C4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425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25A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00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0EBB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3AD3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135"/>
    <w:rsid w:val="00CC536B"/>
    <w:rsid w:val="00CC5858"/>
    <w:rsid w:val="00CC5B49"/>
    <w:rsid w:val="00CC646B"/>
    <w:rsid w:val="00CC6A18"/>
    <w:rsid w:val="00CC6AE0"/>
    <w:rsid w:val="00CC6B6A"/>
    <w:rsid w:val="00CC6FF1"/>
    <w:rsid w:val="00CC700A"/>
    <w:rsid w:val="00CC705D"/>
    <w:rsid w:val="00CC7471"/>
    <w:rsid w:val="00CC74F5"/>
    <w:rsid w:val="00CC7748"/>
    <w:rsid w:val="00CC7A08"/>
    <w:rsid w:val="00CC7C44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19F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13F"/>
    <w:rsid w:val="00CE1267"/>
    <w:rsid w:val="00CE1427"/>
    <w:rsid w:val="00CE169A"/>
    <w:rsid w:val="00CE1A4A"/>
    <w:rsid w:val="00CE1B77"/>
    <w:rsid w:val="00CE1E03"/>
    <w:rsid w:val="00CE2C7B"/>
    <w:rsid w:val="00CE30E4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1A2"/>
    <w:rsid w:val="00CE6294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0C59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A32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77D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B5E"/>
    <w:rsid w:val="00D36CA5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4DB"/>
    <w:rsid w:val="00D5564A"/>
    <w:rsid w:val="00D55683"/>
    <w:rsid w:val="00D55AFA"/>
    <w:rsid w:val="00D5613E"/>
    <w:rsid w:val="00D56396"/>
    <w:rsid w:val="00D56460"/>
    <w:rsid w:val="00D56875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834"/>
    <w:rsid w:val="00D67A31"/>
    <w:rsid w:val="00D702CB"/>
    <w:rsid w:val="00D704F1"/>
    <w:rsid w:val="00D70B8C"/>
    <w:rsid w:val="00D710C8"/>
    <w:rsid w:val="00D71358"/>
    <w:rsid w:val="00D71430"/>
    <w:rsid w:val="00D71445"/>
    <w:rsid w:val="00D714C6"/>
    <w:rsid w:val="00D7152D"/>
    <w:rsid w:val="00D7181F"/>
    <w:rsid w:val="00D71AFE"/>
    <w:rsid w:val="00D71CE6"/>
    <w:rsid w:val="00D7207F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51C"/>
    <w:rsid w:val="00D7571F"/>
    <w:rsid w:val="00D75757"/>
    <w:rsid w:val="00D758DD"/>
    <w:rsid w:val="00D75D22"/>
    <w:rsid w:val="00D765C0"/>
    <w:rsid w:val="00D7678E"/>
    <w:rsid w:val="00D76885"/>
    <w:rsid w:val="00D76975"/>
    <w:rsid w:val="00D76AB0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0FF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9C6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6DC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B7BEE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85B"/>
    <w:rsid w:val="00DC1DF7"/>
    <w:rsid w:val="00DC233A"/>
    <w:rsid w:val="00DC23FD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42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61A"/>
    <w:rsid w:val="00DE0B62"/>
    <w:rsid w:val="00DE0EC7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117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B07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BA6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32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596C"/>
    <w:rsid w:val="00E45CEE"/>
    <w:rsid w:val="00E46074"/>
    <w:rsid w:val="00E461CC"/>
    <w:rsid w:val="00E4654D"/>
    <w:rsid w:val="00E470EB"/>
    <w:rsid w:val="00E472C5"/>
    <w:rsid w:val="00E47456"/>
    <w:rsid w:val="00E4761D"/>
    <w:rsid w:val="00E47EE0"/>
    <w:rsid w:val="00E47F30"/>
    <w:rsid w:val="00E47F34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5B8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E41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0CB5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C65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59E"/>
    <w:rsid w:val="00EB2CE1"/>
    <w:rsid w:val="00EB311E"/>
    <w:rsid w:val="00EB32E0"/>
    <w:rsid w:val="00EB349C"/>
    <w:rsid w:val="00EB3B88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5E13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31C"/>
    <w:rsid w:val="00F01ABB"/>
    <w:rsid w:val="00F01B54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76E"/>
    <w:rsid w:val="00F1486E"/>
    <w:rsid w:val="00F14FB1"/>
    <w:rsid w:val="00F14FF3"/>
    <w:rsid w:val="00F15A10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290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22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14A"/>
    <w:rsid w:val="00F36499"/>
    <w:rsid w:val="00F36B7B"/>
    <w:rsid w:val="00F370D0"/>
    <w:rsid w:val="00F3731F"/>
    <w:rsid w:val="00F374D0"/>
    <w:rsid w:val="00F404DE"/>
    <w:rsid w:val="00F40765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99B"/>
    <w:rsid w:val="00F44F40"/>
    <w:rsid w:val="00F4511A"/>
    <w:rsid w:val="00F455DD"/>
    <w:rsid w:val="00F45DB4"/>
    <w:rsid w:val="00F460AD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97A"/>
    <w:rsid w:val="00F57DEC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1E1"/>
    <w:rsid w:val="00F65473"/>
    <w:rsid w:val="00F65EDB"/>
    <w:rsid w:val="00F66093"/>
    <w:rsid w:val="00F660F0"/>
    <w:rsid w:val="00F6624A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112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68AE"/>
    <w:rsid w:val="00F87307"/>
    <w:rsid w:val="00F874CB"/>
    <w:rsid w:val="00F876CA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233"/>
    <w:rsid w:val="00F9442C"/>
    <w:rsid w:val="00F944BD"/>
    <w:rsid w:val="00F946A1"/>
    <w:rsid w:val="00F94710"/>
    <w:rsid w:val="00F94C56"/>
    <w:rsid w:val="00F95082"/>
    <w:rsid w:val="00F95308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B05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293E"/>
    <w:rsid w:val="00FD324D"/>
    <w:rsid w:val="00FD360C"/>
    <w:rsid w:val="00FD3B55"/>
    <w:rsid w:val="00FD437B"/>
    <w:rsid w:val="00FD43A0"/>
    <w:rsid w:val="00FD4859"/>
    <w:rsid w:val="00FD4E42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508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2A7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142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20E66"/>
    <w:rsid w:val="0115454E"/>
    <w:rsid w:val="011B3C01"/>
    <w:rsid w:val="01242C11"/>
    <w:rsid w:val="0136495D"/>
    <w:rsid w:val="013B5510"/>
    <w:rsid w:val="013C4497"/>
    <w:rsid w:val="013D13C6"/>
    <w:rsid w:val="01422B07"/>
    <w:rsid w:val="01462EFE"/>
    <w:rsid w:val="015C15C8"/>
    <w:rsid w:val="015C5BA1"/>
    <w:rsid w:val="015E0BE9"/>
    <w:rsid w:val="016847E7"/>
    <w:rsid w:val="018F1416"/>
    <w:rsid w:val="019571A4"/>
    <w:rsid w:val="01AB094A"/>
    <w:rsid w:val="01AE21DC"/>
    <w:rsid w:val="01B306E4"/>
    <w:rsid w:val="01D27A5F"/>
    <w:rsid w:val="01DE089D"/>
    <w:rsid w:val="01E40C33"/>
    <w:rsid w:val="01F37365"/>
    <w:rsid w:val="01F3783E"/>
    <w:rsid w:val="01FC173F"/>
    <w:rsid w:val="02004B2C"/>
    <w:rsid w:val="0201766A"/>
    <w:rsid w:val="02151F95"/>
    <w:rsid w:val="0219178A"/>
    <w:rsid w:val="021A55B4"/>
    <w:rsid w:val="022A4AA1"/>
    <w:rsid w:val="022E47B0"/>
    <w:rsid w:val="02320E86"/>
    <w:rsid w:val="02554999"/>
    <w:rsid w:val="02565169"/>
    <w:rsid w:val="02574326"/>
    <w:rsid w:val="025B75F9"/>
    <w:rsid w:val="02691A41"/>
    <w:rsid w:val="026B289D"/>
    <w:rsid w:val="02762CB4"/>
    <w:rsid w:val="02767EF6"/>
    <w:rsid w:val="027F75CB"/>
    <w:rsid w:val="02874D3F"/>
    <w:rsid w:val="029B47FF"/>
    <w:rsid w:val="029E6E41"/>
    <w:rsid w:val="02B34E07"/>
    <w:rsid w:val="02DC5D29"/>
    <w:rsid w:val="02E818F1"/>
    <w:rsid w:val="02EE6889"/>
    <w:rsid w:val="03022379"/>
    <w:rsid w:val="030F5EB8"/>
    <w:rsid w:val="031B3D3A"/>
    <w:rsid w:val="03300F14"/>
    <w:rsid w:val="0333594B"/>
    <w:rsid w:val="03382F46"/>
    <w:rsid w:val="033A53C5"/>
    <w:rsid w:val="035172F3"/>
    <w:rsid w:val="0362687D"/>
    <w:rsid w:val="03653EA6"/>
    <w:rsid w:val="037C375A"/>
    <w:rsid w:val="037C3EB8"/>
    <w:rsid w:val="037C5BED"/>
    <w:rsid w:val="038317D7"/>
    <w:rsid w:val="03871F70"/>
    <w:rsid w:val="038C2479"/>
    <w:rsid w:val="03915486"/>
    <w:rsid w:val="03A909E3"/>
    <w:rsid w:val="03AE2B70"/>
    <w:rsid w:val="03C200B6"/>
    <w:rsid w:val="03D81924"/>
    <w:rsid w:val="03E9024B"/>
    <w:rsid w:val="03E925DE"/>
    <w:rsid w:val="03EF321E"/>
    <w:rsid w:val="03F638B5"/>
    <w:rsid w:val="042B188D"/>
    <w:rsid w:val="042F71E1"/>
    <w:rsid w:val="04314521"/>
    <w:rsid w:val="043A302C"/>
    <w:rsid w:val="043B4D0A"/>
    <w:rsid w:val="043F479D"/>
    <w:rsid w:val="043F7CAA"/>
    <w:rsid w:val="04515159"/>
    <w:rsid w:val="045453B9"/>
    <w:rsid w:val="04694EAC"/>
    <w:rsid w:val="046A03D5"/>
    <w:rsid w:val="046C35A2"/>
    <w:rsid w:val="048A4B1F"/>
    <w:rsid w:val="0492209E"/>
    <w:rsid w:val="049406C4"/>
    <w:rsid w:val="04B345F7"/>
    <w:rsid w:val="04BE7DD0"/>
    <w:rsid w:val="04CD0148"/>
    <w:rsid w:val="04EB3650"/>
    <w:rsid w:val="05074032"/>
    <w:rsid w:val="050D0125"/>
    <w:rsid w:val="052A2D91"/>
    <w:rsid w:val="052B2B3D"/>
    <w:rsid w:val="0537230C"/>
    <w:rsid w:val="05384898"/>
    <w:rsid w:val="054445DB"/>
    <w:rsid w:val="055100BB"/>
    <w:rsid w:val="055A06C9"/>
    <w:rsid w:val="055E196F"/>
    <w:rsid w:val="05644CA9"/>
    <w:rsid w:val="056B33A0"/>
    <w:rsid w:val="05702DF2"/>
    <w:rsid w:val="05733EFD"/>
    <w:rsid w:val="05766FAB"/>
    <w:rsid w:val="058A745F"/>
    <w:rsid w:val="058D2653"/>
    <w:rsid w:val="05930449"/>
    <w:rsid w:val="05A11E98"/>
    <w:rsid w:val="05AB5C49"/>
    <w:rsid w:val="05B56F8C"/>
    <w:rsid w:val="05C06E8C"/>
    <w:rsid w:val="05C41DCD"/>
    <w:rsid w:val="05CF1D27"/>
    <w:rsid w:val="05D55A59"/>
    <w:rsid w:val="05EA3121"/>
    <w:rsid w:val="05EB37CA"/>
    <w:rsid w:val="05EF39F0"/>
    <w:rsid w:val="06073C3A"/>
    <w:rsid w:val="06082F3D"/>
    <w:rsid w:val="06093003"/>
    <w:rsid w:val="060D79A1"/>
    <w:rsid w:val="060E00E0"/>
    <w:rsid w:val="06197729"/>
    <w:rsid w:val="06257099"/>
    <w:rsid w:val="0632692A"/>
    <w:rsid w:val="064244D9"/>
    <w:rsid w:val="06511ACC"/>
    <w:rsid w:val="06542070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E8099C"/>
    <w:rsid w:val="06F24EF2"/>
    <w:rsid w:val="071434F9"/>
    <w:rsid w:val="072C399F"/>
    <w:rsid w:val="074573FA"/>
    <w:rsid w:val="07470651"/>
    <w:rsid w:val="074F79E7"/>
    <w:rsid w:val="075815C4"/>
    <w:rsid w:val="07832D5B"/>
    <w:rsid w:val="07934010"/>
    <w:rsid w:val="07973398"/>
    <w:rsid w:val="079D12CF"/>
    <w:rsid w:val="07A46BE4"/>
    <w:rsid w:val="07A61BD9"/>
    <w:rsid w:val="07AE7932"/>
    <w:rsid w:val="07B814E5"/>
    <w:rsid w:val="07D013A8"/>
    <w:rsid w:val="07D648D8"/>
    <w:rsid w:val="07E22A7A"/>
    <w:rsid w:val="07FD44E9"/>
    <w:rsid w:val="08036534"/>
    <w:rsid w:val="0805407D"/>
    <w:rsid w:val="080674B8"/>
    <w:rsid w:val="08091263"/>
    <w:rsid w:val="08127126"/>
    <w:rsid w:val="08132E8B"/>
    <w:rsid w:val="081D706E"/>
    <w:rsid w:val="081F25E1"/>
    <w:rsid w:val="083F0917"/>
    <w:rsid w:val="08403B52"/>
    <w:rsid w:val="085D0005"/>
    <w:rsid w:val="085D519A"/>
    <w:rsid w:val="08633CD2"/>
    <w:rsid w:val="086378F2"/>
    <w:rsid w:val="086D1BC3"/>
    <w:rsid w:val="08706B4B"/>
    <w:rsid w:val="088B79C8"/>
    <w:rsid w:val="08AD6951"/>
    <w:rsid w:val="08AE04A4"/>
    <w:rsid w:val="08CE61CB"/>
    <w:rsid w:val="08D2064E"/>
    <w:rsid w:val="08DF2284"/>
    <w:rsid w:val="08F10BAA"/>
    <w:rsid w:val="08F40F25"/>
    <w:rsid w:val="08F44BC5"/>
    <w:rsid w:val="08FA203B"/>
    <w:rsid w:val="08FB632E"/>
    <w:rsid w:val="0923103D"/>
    <w:rsid w:val="092423E0"/>
    <w:rsid w:val="093A1D12"/>
    <w:rsid w:val="093A51B7"/>
    <w:rsid w:val="094B14E7"/>
    <w:rsid w:val="095017F1"/>
    <w:rsid w:val="095256C8"/>
    <w:rsid w:val="09664D4F"/>
    <w:rsid w:val="096E0E8A"/>
    <w:rsid w:val="0970282E"/>
    <w:rsid w:val="098E58EC"/>
    <w:rsid w:val="09907AA0"/>
    <w:rsid w:val="099B5260"/>
    <w:rsid w:val="09AB29D4"/>
    <w:rsid w:val="09AF4F58"/>
    <w:rsid w:val="09BC63DC"/>
    <w:rsid w:val="09C96A07"/>
    <w:rsid w:val="09E87090"/>
    <w:rsid w:val="09EE311B"/>
    <w:rsid w:val="09F0285C"/>
    <w:rsid w:val="09FD0440"/>
    <w:rsid w:val="0A0518AB"/>
    <w:rsid w:val="0A0843AE"/>
    <w:rsid w:val="0A0D50DF"/>
    <w:rsid w:val="0A32370E"/>
    <w:rsid w:val="0A3247B9"/>
    <w:rsid w:val="0A393F55"/>
    <w:rsid w:val="0A3B4E78"/>
    <w:rsid w:val="0A4E281D"/>
    <w:rsid w:val="0A52707D"/>
    <w:rsid w:val="0A585A2D"/>
    <w:rsid w:val="0A594E3E"/>
    <w:rsid w:val="0A5C768D"/>
    <w:rsid w:val="0A6F50FD"/>
    <w:rsid w:val="0A862D04"/>
    <w:rsid w:val="0A934843"/>
    <w:rsid w:val="0A980D85"/>
    <w:rsid w:val="0A9E4A8D"/>
    <w:rsid w:val="0A9F2012"/>
    <w:rsid w:val="0AAA6D9C"/>
    <w:rsid w:val="0AB15DD5"/>
    <w:rsid w:val="0AB3174D"/>
    <w:rsid w:val="0AB53627"/>
    <w:rsid w:val="0AB6376C"/>
    <w:rsid w:val="0AC97FC1"/>
    <w:rsid w:val="0ACE1EAB"/>
    <w:rsid w:val="0AE1593F"/>
    <w:rsid w:val="0AE443EE"/>
    <w:rsid w:val="0AE57C7B"/>
    <w:rsid w:val="0AE65CB9"/>
    <w:rsid w:val="0AE71F9A"/>
    <w:rsid w:val="0AE96B11"/>
    <w:rsid w:val="0AF34807"/>
    <w:rsid w:val="0AFD09EB"/>
    <w:rsid w:val="0AFF05E6"/>
    <w:rsid w:val="0B07538C"/>
    <w:rsid w:val="0B0D77B0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7F03C7"/>
    <w:rsid w:val="0B827907"/>
    <w:rsid w:val="0B8C4C1A"/>
    <w:rsid w:val="0B8F0911"/>
    <w:rsid w:val="0B9549DB"/>
    <w:rsid w:val="0B994596"/>
    <w:rsid w:val="0B9A140A"/>
    <w:rsid w:val="0B9C1D2E"/>
    <w:rsid w:val="0B9D13EC"/>
    <w:rsid w:val="0BA07E46"/>
    <w:rsid w:val="0BA65FBE"/>
    <w:rsid w:val="0BAE32C3"/>
    <w:rsid w:val="0BAF2E32"/>
    <w:rsid w:val="0BB73AA3"/>
    <w:rsid w:val="0BC032D6"/>
    <w:rsid w:val="0BC10793"/>
    <w:rsid w:val="0BDB1E35"/>
    <w:rsid w:val="0BDB6546"/>
    <w:rsid w:val="0BE0571E"/>
    <w:rsid w:val="0BE106C5"/>
    <w:rsid w:val="0BE32529"/>
    <w:rsid w:val="0BEA391B"/>
    <w:rsid w:val="0C005070"/>
    <w:rsid w:val="0C195365"/>
    <w:rsid w:val="0C1A48BC"/>
    <w:rsid w:val="0C1A6BD3"/>
    <w:rsid w:val="0C1D70C9"/>
    <w:rsid w:val="0C2408F3"/>
    <w:rsid w:val="0C3314C7"/>
    <w:rsid w:val="0C5951F6"/>
    <w:rsid w:val="0C595212"/>
    <w:rsid w:val="0C5E4108"/>
    <w:rsid w:val="0C6377C9"/>
    <w:rsid w:val="0C6F4E58"/>
    <w:rsid w:val="0C7470E1"/>
    <w:rsid w:val="0C76751C"/>
    <w:rsid w:val="0C9C7145"/>
    <w:rsid w:val="0CBD4DA7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34F0F"/>
    <w:rsid w:val="0D7D7848"/>
    <w:rsid w:val="0D80206A"/>
    <w:rsid w:val="0D8E173E"/>
    <w:rsid w:val="0DA10A04"/>
    <w:rsid w:val="0DB7117C"/>
    <w:rsid w:val="0DCC18B3"/>
    <w:rsid w:val="0DD74FA9"/>
    <w:rsid w:val="0DE85960"/>
    <w:rsid w:val="0DF13B47"/>
    <w:rsid w:val="0DF35EEF"/>
    <w:rsid w:val="0E0A5187"/>
    <w:rsid w:val="0E332166"/>
    <w:rsid w:val="0E3917FF"/>
    <w:rsid w:val="0E4C7F16"/>
    <w:rsid w:val="0E613656"/>
    <w:rsid w:val="0E72787E"/>
    <w:rsid w:val="0E86024B"/>
    <w:rsid w:val="0E983A75"/>
    <w:rsid w:val="0E9F5739"/>
    <w:rsid w:val="0EC3008E"/>
    <w:rsid w:val="0EDB339F"/>
    <w:rsid w:val="0EE9262B"/>
    <w:rsid w:val="0F125211"/>
    <w:rsid w:val="0F152A9D"/>
    <w:rsid w:val="0F1E6D2F"/>
    <w:rsid w:val="0F1E7B0D"/>
    <w:rsid w:val="0F205339"/>
    <w:rsid w:val="0F300DDF"/>
    <w:rsid w:val="0F3E1EC2"/>
    <w:rsid w:val="0F405992"/>
    <w:rsid w:val="0F62047F"/>
    <w:rsid w:val="0F6A4DD3"/>
    <w:rsid w:val="0F6B41F3"/>
    <w:rsid w:val="0F787370"/>
    <w:rsid w:val="0F7A2097"/>
    <w:rsid w:val="0F7F1100"/>
    <w:rsid w:val="0F806524"/>
    <w:rsid w:val="0F816B6A"/>
    <w:rsid w:val="0F82210C"/>
    <w:rsid w:val="0F8E6565"/>
    <w:rsid w:val="0F950757"/>
    <w:rsid w:val="0FA023BF"/>
    <w:rsid w:val="0FA36B70"/>
    <w:rsid w:val="0FA37671"/>
    <w:rsid w:val="0FA61A86"/>
    <w:rsid w:val="0FAC2C6D"/>
    <w:rsid w:val="0FB46F67"/>
    <w:rsid w:val="0FB70395"/>
    <w:rsid w:val="0FBA4112"/>
    <w:rsid w:val="0FBB10D0"/>
    <w:rsid w:val="0FCB4A44"/>
    <w:rsid w:val="0FCB4A7C"/>
    <w:rsid w:val="0FD445E8"/>
    <w:rsid w:val="0FDA6A10"/>
    <w:rsid w:val="10040C3F"/>
    <w:rsid w:val="100B59FA"/>
    <w:rsid w:val="10110CDB"/>
    <w:rsid w:val="10173FAB"/>
    <w:rsid w:val="10206D1E"/>
    <w:rsid w:val="10357330"/>
    <w:rsid w:val="103B7609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3830"/>
    <w:rsid w:val="10A45B57"/>
    <w:rsid w:val="10A50D79"/>
    <w:rsid w:val="10AB24DF"/>
    <w:rsid w:val="10AE47D5"/>
    <w:rsid w:val="10D42E50"/>
    <w:rsid w:val="10D653BA"/>
    <w:rsid w:val="10DB6356"/>
    <w:rsid w:val="10E93B0E"/>
    <w:rsid w:val="10EB5198"/>
    <w:rsid w:val="10EE1A70"/>
    <w:rsid w:val="10EF5ED1"/>
    <w:rsid w:val="111A1769"/>
    <w:rsid w:val="112A5200"/>
    <w:rsid w:val="112B7604"/>
    <w:rsid w:val="11306888"/>
    <w:rsid w:val="114078EB"/>
    <w:rsid w:val="114C4009"/>
    <w:rsid w:val="1168799E"/>
    <w:rsid w:val="118406B4"/>
    <w:rsid w:val="118B5FDD"/>
    <w:rsid w:val="11A10C39"/>
    <w:rsid w:val="11A64DBC"/>
    <w:rsid w:val="11AF324A"/>
    <w:rsid w:val="11B31B1D"/>
    <w:rsid w:val="11B814E6"/>
    <w:rsid w:val="11C557B7"/>
    <w:rsid w:val="11CB5358"/>
    <w:rsid w:val="11CB5783"/>
    <w:rsid w:val="11D05D9E"/>
    <w:rsid w:val="11EE543D"/>
    <w:rsid w:val="120B6EA9"/>
    <w:rsid w:val="120F2F6C"/>
    <w:rsid w:val="1223551F"/>
    <w:rsid w:val="1228310E"/>
    <w:rsid w:val="12313D6F"/>
    <w:rsid w:val="12325B1D"/>
    <w:rsid w:val="123D24B7"/>
    <w:rsid w:val="1244691E"/>
    <w:rsid w:val="124E678E"/>
    <w:rsid w:val="1251591B"/>
    <w:rsid w:val="12610602"/>
    <w:rsid w:val="126B461E"/>
    <w:rsid w:val="127828B5"/>
    <w:rsid w:val="127D72F2"/>
    <w:rsid w:val="12A908D3"/>
    <w:rsid w:val="12AA5F2D"/>
    <w:rsid w:val="12AA7F02"/>
    <w:rsid w:val="12B31A9B"/>
    <w:rsid w:val="12B47253"/>
    <w:rsid w:val="12B9007D"/>
    <w:rsid w:val="12BC6BF0"/>
    <w:rsid w:val="12C14396"/>
    <w:rsid w:val="12D12046"/>
    <w:rsid w:val="12DE33CA"/>
    <w:rsid w:val="12EA7758"/>
    <w:rsid w:val="12FC274E"/>
    <w:rsid w:val="12FF52DE"/>
    <w:rsid w:val="13030235"/>
    <w:rsid w:val="13063F94"/>
    <w:rsid w:val="13344C16"/>
    <w:rsid w:val="1343505A"/>
    <w:rsid w:val="13544A6B"/>
    <w:rsid w:val="13596CEC"/>
    <w:rsid w:val="135C3AB9"/>
    <w:rsid w:val="135E72D9"/>
    <w:rsid w:val="136B08B3"/>
    <w:rsid w:val="136D3442"/>
    <w:rsid w:val="13717EF5"/>
    <w:rsid w:val="137A40BD"/>
    <w:rsid w:val="138C34D7"/>
    <w:rsid w:val="138F4ADA"/>
    <w:rsid w:val="13910B1E"/>
    <w:rsid w:val="13B563DA"/>
    <w:rsid w:val="13BD31AB"/>
    <w:rsid w:val="13C53BCF"/>
    <w:rsid w:val="13C55B19"/>
    <w:rsid w:val="13C66F54"/>
    <w:rsid w:val="13CD27B6"/>
    <w:rsid w:val="13DB7536"/>
    <w:rsid w:val="13E33118"/>
    <w:rsid w:val="13E532CA"/>
    <w:rsid w:val="13EA475F"/>
    <w:rsid w:val="13ED0B0B"/>
    <w:rsid w:val="13ED7D7F"/>
    <w:rsid w:val="13F916CD"/>
    <w:rsid w:val="13F96221"/>
    <w:rsid w:val="14007100"/>
    <w:rsid w:val="14066E4E"/>
    <w:rsid w:val="140E2899"/>
    <w:rsid w:val="140E3FCA"/>
    <w:rsid w:val="14145A78"/>
    <w:rsid w:val="14176353"/>
    <w:rsid w:val="141F7FB3"/>
    <w:rsid w:val="14242FDA"/>
    <w:rsid w:val="143940BA"/>
    <w:rsid w:val="14436E72"/>
    <w:rsid w:val="14483773"/>
    <w:rsid w:val="144B5682"/>
    <w:rsid w:val="144F55C3"/>
    <w:rsid w:val="1450322B"/>
    <w:rsid w:val="145207A2"/>
    <w:rsid w:val="14531FCB"/>
    <w:rsid w:val="14547E86"/>
    <w:rsid w:val="14637D36"/>
    <w:rsid w:val="147C2A02"/>
    <w:rsid w:val="147E33CA"/>
    <w:rsid w:val="1487373C"/>
    <w:rsid w:val="148C2C5A"/>
    <w:rsid w:val="14960C1B"/>
    <w:rsid w:val="14B0700C"/>
    <w:rsid w:val="14BB6A54"/>
    <w:rsid w:val="14C02505"/>
    <w:rsid w:val="14C34089"/>
    <w:rsid w:val="14D35BD9"/>
    <w:rsid w:val="14DB33FC"/>
    <w:rsid w:val="14DE0AFC"/>
    <w:rsid w:val="14E7787F"/>
    <w:rsid w:val="14F44F2E"/>
    <w:rsid w:val="14F65F79"/>
    <w:rsid w:val="150C5718"/>
    <w:rsid w:val="15286045"/>
    <w:rsid w:val="1536302F"/>
    <w:rsid w:val="153E2875"/>
    <w:rsid w:val="15416178"/>
    <w:rsid w:val="155F3E9D"/>
    <w:rsid w:val="1561603B"/>
    <w:rsid w:val="15690DB0"/>
    <w:rsid w:val="157C7F41"/>
    <w:rsid w:val="157E6456"/>
    <w:rsid w:val="158F48E5"/>
    <w:rsid w:val="159C4770"/>
    <w:rsid w:val="15A8485D"/>
    <w:rsid w:val="15C145B0"/>
    <w:rsid w:val="15C94A90"/>
    <w:rsid w:val="15CA7DAF"/>
    <w:rsid w:val="15D74588"/>
    <w:rsid w:val="15EB4378"/>
    <w:rsid w:val="15ED7F3B"/>
    <w:rsid w:val="15FB4E72"/>
    <w:rsid w:val="160B185E"/>
    <w:rsid w:val="1628036C"/>
    <w:rsid w:val="16435A3F"/>
    <w:rsid w:val="16702D89"/>
    <w:rsid w:val="16704155"/>
    <w:rsid w:val="16796F0F"/>
    <w:rsid w:val="1688556A"/>
    <w:rsid w:val="169C115E"/>
    <w:rsid w:val="16A00FDF"/>
    <w:rsid w:val="16A32AAC"/>
    <w:rsid w:val="16A470C1"/>
    <w:rsid w:val="16A70ED0"/>
    <w:rsid w:val="16AF0615"/>
    <w:rsid w:val="16BD0B49"/>
    <w:rsid w:val="16C54DDF"/>
    <w:rsid w:val="16CB65A7"/>
    <w:rsid w:val="16D50CFC"/>
    <w:rsid w:val="16DA5DD3"/>
    <w:rsid w:val="16E33AB3"/>
    <w:rsid w:val="16EB76EF"/>
    <w:rsid w:val="17083206"/>
    <w:rsid w:val="171004AD"/>
    <w:rsid w:val="17141C1D"/>
    <w:rsid w:val="171B0546"/>
    <w:rsid w:val="17304A49"/>
    <w:rsid w:val="173353C2"/>
    <w:rsid w:val="173B2560"/>
    <w:rsid w:val="174224E7"/>
    <w:rsid w:val="174520E6"/>
    <w:rsid w:val="17493381"/>
    <w:rsid w:val="178102C8"/>
    <w:rsid w:val="17874ED3"/>
    <w:rsid w:val="17886A2C"/>
    <w:rsid w:val="178F26E7"/>
    <w:rsid w:val="179363BB"/>
    <w:rsid w:val="17966843"/>
    <w:rsid w:val="17A9660F"/>
    <w:rsid w:val="17AF2468"/>
    <w:rsid w:val="17C52AAB"/>
    <w:rsid w:val="17D04B6E"/>
    <w:rsid w:val="17D07BAD"/>
    <w:rsid w:val="17D80F4C"/>
    <w:rsid w:val="17E14521"/>
    <w:rsid w:val="17F779C2"/>
    <w:rsid w:val="18002CEE"/>
    <w:rsid w:val="180414A0"/>
    <w:rsid w:val="18077070"/>
    <w:rsid w:val="18117661"/>
    <w:rsid w:val="18210952"/>
    <w:rsid w:val="1829415E"/>
    <w:rsid w:val="1840000A"/>
    <w:rsid w:val="18414CA2"/>
    <w:rsid w:val="18523ADE"/>
    <w:rsid w:val="18660CD4"/>
    <w:rsid w:val="1866694B"/>
    <w:rsid w:val="186C1ACE"/>
    <w:rsid w:val="186D267B"/>
    <w:rsid w:val="1872043E"/>
    <w:rsid w:val="18890477"/>
    <w:rsid w:val="188C5B30"/>
    <w:rsid w:val="188C6C7D"/>
    <w:rsid w:val="18960812"/>
    <w:rsid w:val="189C7EF6"/>
    <w:rsid w:val="18B04B4D"/>
    <w:rsid w:val="18C5316D"/>
    <w:rsid w:val="18D702C2"/>
    <w:rsid w:val="18E17786"/>
    <w:rsid w:val="18E52408"/>
    <w:rsid w:val="18E86CED"/>
    <w:rsid w:val="18E87E12"/>
    <w:rsid w:val="18F5052C"/>
    <w:rsid w:val="191D14D9"/>
    <w:rsid w:val="193C0975"/>
    <w:rsid w:val="1948436C"/>
    <w:rsid w:val="19693EEF"/>
    <w:rsid w:val="196B5F41"/>
    <w:rsid w:val="19730E4F"/>
    <w:rsid w:val="19740ACF"/>
    <w:rsid w:val="199860B4"/>
    <w:rsid w:val="19A33A02"/>
    <w:rsid w:val="19AB48DE"/>
    <w:rsid w:val="19AD57B1"/>
    <w:rsid w:val="19CA3A5C"/>
    <w:rsid w:val="19D1732F"/>
    <w:rsid w:val="19DD2371"/>
    <w:rsid w:val="19F92180"/>
    <w:rsid w:val="1A001213"/>
    <w:rsid w:val="1A0D4248"/>
    <w:rsid w:val="1A153EDB"/>
    <w:rsid w:val="1A200A74"/>
    <w:rsid w:val="1A243431"/>
    <w:rsid w:val="1A2619C2"/>
    <w:rsid w:val="1A2F2398"/>
    <w:rsid w:val="1A3055B8"/>
    <w:rsid w:val="1A3D22A9"/>
    <w:rsid w:val="1A3E0E11"/>
    <w:rsid w:val="1A5655AF"/>
    <w:rsid w:val="1A6B5CD7"/>
    <w:rsid w:val="1A6D639C"/>
    <w:rsid w:val="1A9B675D"/>
    <w:rsid w:val="1AB4263F"/>
    <w:rsid w:val="1AB75C63"/>
    <w:rsid w:val="1ACF5EBC"/>
    <w:rsid w:val="1AD153DF"/>
    <w:rsid w:val="1AD16E8A"/>
    <w:rsid w:val="1AD36372"/>
    <w:rsid w:val="1ADE3E70"/>
    <w:rsid w:val="1AE032B7"/>
    <w:rsid w:val="1AE42348"/>
    <w:rsid w:val="1AE5004C"/>
    <w:rsid w:val="1AF2383D"/>
    <w:rsid w:val="1B012875"/>
    <w:rsid w:val="1B0C0358"/>
    <w:rsid w:val="1B157C1A"/>
    <w:rsid w:val="1B1A6E4B"/>
    <w:rsid w:val="1B1D5607"/>
    <w:rsid w:val="1B211C8A"/>
    <w:rsid w:val="1B2F5532"/>
    <w:rsid w:val="1B325062"/>
    <w:rsid w:val="1B572C7F"/>
    <w:rsid w:val="1B5734B2"/>
    <w:rsid w:val="1B6009A9"/>
    <w:rsid w:val="1B674782"/>
    <w:rsid w:val="1B741EAE"/>
    <w:rsid w:val="1B99173F"/>
    <w:rsid w:val="1B9E5782"/>
    <w:rsid w:val="1B9F2F5B"/>
    <w:rsid w:val="1BA31D38"/>
    <w:rsid w:val="1BB15A38"/>
    <w:rsid w:val="1BB32D92"/>
    <w:rsid w:val="1BB75B29"/>
    <w:rsid w:val="1BC164C9"/>
    <w:rsid w:val="1BCA4E13"/>
    <w:rsid w:val="1BD71948"/>
    <w:rsid w:val="1BD93E58"/>
    <w:rsid w:val="1BE75134"/>
    <w:rsid w:val="1BEB39AC"/>
    <w:rsid w:val="1BEE191C"/>
    <w:rsid w:val="1BFC4701"/>
    <w:rsid w:val="1C2954F1"/>
    <w:rsid w:val="1C3C5A93"/>
    <w:rsid w:val="1C3D2E04"/>
    <w:rsid w:val="1C3D5C01"/>
    <w:rsid w:val="1C430C6D"/>
    <w:rsid w:val="1C4852DE"/>
    <w:rsid w:val="1C4D45E0"/>
    <w:rsid w:val="1C551D48"/>
    <w:rsid w:val="1C6E39DD"/>
    <w:rsid w:val="1C8F7A67"/>
    <w:rsid w:val="1C923FE1"/>
    <w:rsid w:val="1CB701AA"/>
    <w:rsid w:val="1CBA632D"/>
    <w:rsid w:val="1CC5776E"/>
    <w:rsid w:val="1CCA0F66"/>
    <w:rsid w:val="1CCE5499"/>
    <w:rsid w:val="1CDB7EE7"/>
    <w:rsid w:val="1CDE446D"/>
    <w:rsid w:val="1CE20210"/>
    <w:rsid w:val="1CE55FB2"/>
    <w:rsid w:val="1CFA0A2E"/>
    <w:rsid w:val="1D130D1C"/>
    <w:rsid w:val="1D234999"/>
    <w:rsid w:val="1D26771C"/>
    <w:rsid w:val="1D464FEE"/>
    <w:rsid w:val="1D4921C1"/>
    <w:rsid w:val="1D5D7C71"/>
    <w:rsid w:val="1D5E15AD"/>
    <w:rsid w:val="1D644902"/>
    <w:rsid w:val="1D6822D1"/>
    <w:rsid w:val="1D6B1AC9"/>
    <w:rsid w:val="1D6B1D16"/>
    <w:rsid w:val="1D8C2BA2"/>
    <w:rsid w:val="1D8F6B81"/>
    <w:rsid w:val="1D905228"/>
    <w:rsid w:val="1D9E7BBD"/>
    <w:rsid w:val="1DAB0536"/>
    <w:rsid w:val="1DBC1C44"/>
    <w:rsid w:val="1DCC2895"/>
    <w:rsid w:val="1DDC7709"/>
    <w:rsid w:val="1DEE7B95"/>
    <w:rsid w:val="1DF24DA6"/>
    <w:rsid w:val="1DF43659"/>
    <w:rsid w:val="1DFC21EE"/>
    <w:rsid w:val="1DFC3698"/>
    <w:rsid w:val="1E0E4DD7"/>
    <w:rsid w:val="1E202860"/>
    <w:rsid w:val="1E41241A"/>
    <w:rsid w:val="1E4473F8"/>
    <w:rsid w:val="1E474409"/>
    <w:rsid w:val="1E490459"/>
    <w:rsid w:val="1E50751B"/>
    <w:rsid w:val="1E545B82"/>
    <w:rsid w:val="1E616D8A"/>
    <w:rsid w:val="1E6D1C74"/>
    <w:rsid w:val="1E736E4E"/>
    <w:rsid w:val="1E7E5EB1"/>
    <w:rsid w:val="1E9B048D"/>
    <w:rsid w:val="1EA61B83"/>
    <w:rsid w:val="1EA82227"/>
    <w:rsid w:val="1EAD0197"/>
    <w:rsid w:val="1EAD188D"/>
    <w:rsid w:val="1EAE57D8"/>
    <w:rsid w:val="1EBC7347"/>
    <w:rsid w:val="1EBF31D2"/>
    <w:rsid w:val="1EC916D8"/>
    <w:rsid w:val="1EDC2551"/>
    <w:rsid w:val="1EEE40CF"/>
    <w:rsid w:val="1EF23920"/>
    <w:rsid w:val="1EF80396"/>
    <w:rsid w:val="1F032AB6"/>
    <w:rsid w:val="1F11707E"/>
    <w:rsid w:val="1F18337A"/>
    <w:rsid w:val="1F1C29EF"/>
    <w:rsid w:val="1F234826"/>
    <w:rsid w:val="1F31645A"/>
    <w:rsid w:val="1F363D58"/>
    <w:rsid w:val="1F4773C4"/>
    <w:rsid w:val="1F517BAC"/>
    <w:rsid w:val="1F5E0D38"/>
    <w:rsid w:val="1F5F4414"/>
    <w:rsid w:val="1F637F58"/>
    <w:rsid w:val="1F683D5F"/>
    <w:rsid w:val="1F7C3EE1"/>
    <w:rsid w:val="1F826970"/>
    <w:rsid w:val="1F8E3B7D"/>
    <w:rsid w:val="1F972A67"/>
    <w:rsid w:val="1FA317AB"/>
    <w:rsid w:val="1FA415FD"/>
    <w:rsid w:val="1FA60478"/>
    <w:rsid w:val="1FA9286D"/>
    <w:rsid w:val="1FAB76F3"/>
    <w:rsid w:val="1FB61DF9"/>
    <w:rsid w:val="1FB66D49"/>
    <w:rsid w:val="1FB71895"/>
    <w:rsid w:val="1FCB673D"/>
    <w:rsid w:val="1FEE648E"/>
    <w:rsid w:val="1FF433BA"/>
    <w:rsid w:val="1FF9202F"/>
    <w:rsid w:val="20003026"/>
    <w:rsid w:val="200F3B23"/>
    <w:rsid w:val="201967D7"/>
    <w:rsid w:val="202B3AD6"/>
    <w:rsid w:val="20374786"/>
    <w:rsid w:val="2039386F"/>
    <w:rsid w:val="204870E9"/>
    <w:rsid w:val="204A6F62"/>
    <w:rsid w:val="20601C10"/>
    <w:rsid w:val="2068761A"/>
    <w:rsid w:val="20757C7B"/>
    <w:rsid w:val="20922003"/>
    <w:rsid w:val="20A07520"/>
    <w:rsid w:val="20A13861"/>
    <w:rsid w:val="20BB0C31"/>
    <w:rsid w:val="20C66D8E"/>
    <w:rsid w:val="20CF37FC"/>
    <w:rsid w:val="20D32433"/>
    <w:rsid w:val="20D717F3"/>
    <w:rsid w:val="20E02D05"/>
    <w:rsid w:val="20F01565"/>
    <w:rsid w:val="20F12135"/>
    <w:rsid w:val="20F90AAC"/>
    <w:rsid w:val="20FA405B"/>
    <w:rsid w:val="211E4363"/>
    <w:rsid w:val="212B616E"/>
    <w:rsid w:val="212C19EA"/>
    <w:rsid w:val="213121BA"/>
    <w:rsid w:val="214A2960"/>
    <w:rsid w:val="214E6349"/>
    <w:rsid w:val="215302B9"/>
    <w:rsid w:val="215670DE"/>
    <w:rsid w:val="21574494"/>
    <w:rsid w:val="215D3AEF"/>
    <w:rsid w:val="2183462B"/>
    <w:rsid w:val="218E4A09"/>
    <w:rsid w:val="218E6399"/>
    <w:rsid w:val="219C6DDD"/>
    <w:rsid w:val="21A223BE"/>
    <w:rsid w:val="21B83AE4"/>
    <w:rsid w:val="21D075AE"/>
    <w:rsid w:val="21D9633F"/>
    <w:rsid w:val="21DF3292"/>
    <w:rsid w:val="21DF71DE"/>
    <w:rsid w:val="21EF48A8"/>
    <w:rsid w:val="22111157"/>
    <w:rsid w:val="2229623B"/>
    <w:rsid w:val="22477192"/>
    <w:rsid w:val="224C2951"/>
    <w:rsid w:val="22733C5E"/>
    <w:rsid w:val="227A54E3"/>
    <w:rsid w:val="22865CFC"/>
    <w:rsid w:val="228B2138"/>
    <w:rsid w:val="22B10229"/>
    <w:rsid w:val="22BD3256"/>
    <w:rsid w:val="22BD4E7D"/>
    <w:rsid w:val="22D07449"/>
    <w:rsid w:val="22D765EC"/>
    <w:rsid w:val="22DA5D3E"/>
    <w:rsid w:val="22E40F3D"/>
    <w:rsid w:val="230B248C"/>
    <w:rsid w:val="231847B8"/>
    <w:rsid w:val="231E3ED2"/>
    <w:rsid w:val="231F4540"/>
    <w:rsid w:val="23283747"/>
    <w:rsid w:val="23304ABE"/>
    <w:rsid w:val="23355F07"/>
    <w:rsid w:val="234421C7"/>
    <w:rsid w:val="234D61BE"/>
    <w:rsid w:val="23537C14"/>
    <w:rsid w:val="2362645B"/>
    <w:rsid w:val="23644A05"/>
    <w:rsid w:val="236A2453"/>
    <w:rsid w:val="23700EEA"/>
    <w:rsid w:val="23751BBD"/>
    <w:rsid w:val="237D07A8"/>
    <w:rsid w:val="238C42D2"/>
    <w:rsid w:val="2393048F"/>
    <w:rsid w:val="239E3C8F"/>
    <w:rsid w:val="23A06B4E"/>
    <w:rsid w:val="23A40CCF"/>
    <w:rsid w:val="23C01BCF"/>
    <w:rsid w:val="23E826A9"/>
    <w:rsid w:val="23F61F1B"/>
    <w:rsid w:val="23FA1D01"/>
    <w:rsid w:val="2404601A"/>
    <w:rsid w:val="24151E43"/>
    <w:rsid w:val="24156DD1"/>
    <w:rsid w:val="24351B4F"/>
    <w:rsid w:val="243647BB"/>
    <w:rsid w:val="24501237"/>
    <w:rsid w:val="2452748C"/>
    <w:rsid w:val="24576A62"/>
    <w:rsid w:val="245D66C8"/>
    <w:rsid w:val="245E1D27"/>
    <w:rsid w:val="245E385D"/>
    <w:rsid w:val="246E76BE"/>
    <w:rsid w:val="24762507"/>
    <w:rsid w:val="248219BA"/>
    <w:rsid w:val="24863B93"/>
    <w:rsid w:val="24975612"/>
    <w:rsid w:val="249E3719"/>
    <w:rsid w:val="24A2659E"/>
    <w:rsid w:val="24A54462"/>
    <w:rsid w:val="24B346B5"/>
    <w:rsid w:val="24B606B7"/>
    <w:rsid w:val="24D92A69"/>
    <w:rsid w:val="24E45993"/>
    <w:rsid w:val="24EC3BCA"/>
    <w:rsid w:val="24EC4ADF"/>
    <w:rsid w:val="24EF6448"/>
    <w:rsid w:val="24F71B8F"/>
    <w:rsid w:val="24F92CDE"/>
    <w:rsid w:val="25005CDC"/>
    <w:rsid w:val="250C0B5D"/>
    <w:rsid w:val="25102EDE"/>
    <w:rsid w:val="25130959"/>
    <w:rsid w:val="25142056"/>
    <w:rsid w:val="25335BFF"/>
    <w:rsid w:val="25353A77"/>
    <w:rsid w:val="253D4E51"/>
    <w:rsid w:val="25462DA6"/>
    <w:rsid w:val="257B30AD"/>
    <w:rsid w:val="25873785"/>
    <w:rsid w:val="25877C9D"/>
    <w:rsid w:val="25893EFE"/>
    <w:rsid w:val="25B35E6A"/>
    <w:rsid w:val="25BB0481"/>
    <w:rsid w:val="25BE6749"/>
    <w:rsid w:val="25D02118"/>
    <w:rsid w:val="25DE0185"/>
    <w:rsid w:val="25E04003"/>
    <w:rsid w:val="25EB6DBF"/>
    <w:rsid w:val="25EE6875"/>
    <w:rsid w:val="25F1264D"/>
    <w:rsid w:val="25FF5D0B"/>
    <w:rsid w:val="26056FD7"/>
    <w:rsid w:val="260C334C"/>
    <w:rsid w:val="26164A17"/>
    <w:rsid w:val="26205A86"/>
    <w:rsid w:val="26276BC7"/>
    <w:rsid w:val="262A76BD"/>
    <w:rsid w:val="26412189"/>
    <w:rsid w:val="26517452"/>
    <w:rsid w:val="26566E1C"/>
    <w:rsid w:val="26696345"/>
    <w:rsid w:val="266D16D1"/>
    <w:rsid w:val="2679079E"/>
    <w:rsid w:val="26805F58"/>
    <w:rsid w:val="268120E0"/>
    <w:rsid w:val="26851904"/>
    <w:rsid w:val="268B4EFD"/>
    <w:rsid w:val="26A10A64"/>
    <w:rsid w:val="26A24282"/>
    <w:rsid w:val="26A6484F"/>
    <w:rsid w:val="26BB6790"/>
    <w:rsid w:val="26C64166"/>
    <w:rsid w:val="26C84C3F"/>
    <w:rsid w:val="26CA39FA"/>
    <w:rsid w:val="26D85E33"/>
    <w:rsid w:val="26DB2072"/>
    <w:rsid w:val="27072527"/>
    <w:rsid w:val="270B4A30"/>
    <w:rsid w:val="270F1235"/>
    <w:rsid w:val="27154206"/>
    <w:rsid w:val="271D238B"/>
    <w:rsid w:val="272A62FD"/>
    <w:rsid w:val="273460AC"/>
    <w:rsid w:val="2737495D"/>
    <w:rsid w:val="274C3EF3"/>
    <w:rsid w:val="274E64D1"/>
    <w:rsid w:val="276E4A66"/>
    <w:rsid w:val="27862FAB"/>
    <w:rsid w:val="278F67DD"/>
    <w:rsid w:val="279A7C88"/>
    <w:rsid w:val="27A254CA"/>
    <w:rsid w:val="27AD62D7"/>
    <w:rsid w:val="27AD7717"/>
    <w:rsid w:val="27B778B7"/>
    <w:rsid w:val="27BF0D59"/>
    <w:rsid w:val="27CE4805"/>
    <w:rsid w:val="27D60EBB"/>
    <w:rsid w:val="27DC01C9"/>
    <w:rsid w:val="27E53287"/>
    <w:rsid w:val="27E8590F"/>
    <w:rsid w:val="27EA6D62"/>
    <w:rsid w:val="28151DED"/>
    <w:rsid w:val="28300784"/>
    <w:rsid w:val="283163FF"/>
    <w:rsid w:val="28316877"/>
    <w:rsid w:val="28360573"/>
    <w:rsid w:val="283F2A39"/>
    <w:rsid w:val="285B65EE"/>
    <w:rsid w:val="28630E79"/>
    <w:rsid w:val="28660101"/>
    <w:rsid w:val="286E6DB7"/>
    <w:rsid w:val="287C7778"/>
    <w:rsid w:val="28926B58"/>
    <w:rsid w:val="289E6725"/>
    <w:rsid w:val="28BA0D89"/>
    <w:rsid w:val="28C0611A"/>
    <w:rsid w:val="28E2641E"/>
    <w:rsid w:val="28EF496A"/>
    <w:rsid w:val="29027AB4"/>
    <w:rsid w:val="29057EC1"/>
    <w:rsid w:val="290A50F0"/>
    <w:rsid w:val="290E28AF"/>
    <w:rsid w:val="29175712"/>
    <w:rsid w:val="291B7DB9"/>
    <w:rsid w:val="292011C8"/>
    <w:rsid w:val="29217C5E"/>
    <w:rsid w:val="29313C99"/>
    <w:rsid w:val="293757A5"/>
    <w:rsid w:val="293A1BB5"/>
    <w:rsid w:val="293D0E03"/>
    <w:rsid w:val="293F5958"/>
    <w:rsid w:val="29431740"/>
    <w:rsid w:val="294A094A"/>
    <w:rsid w:val="29583859"/>
    <w:rsid w:val="296A7D20"/>
    <w:rsid w:val="29864976"/>
    <w:rsid w:val="2997240E"/>
    <w:rsid w:val="299E7A8C"/>
    <w:rsid w:val="29B56FCF"/>
    <w:rsid w:val="29BF4094"/>
    <w:rsid w:val="29C52E87"/>
    <w:rsid w:val="29D9317B"/>
    <w:rsid w:val="29DB4666"/>
    <w:rsid w:val="29EC161D"/>
    <w:rsid w:val="29F04EAF"/>
    <w:rsid w:val="29F116D0"/>
    <w:rsid w:val="29F1232C"/>
    <w:rsid w:val="29F17BD5"/>
    <w:rsid w:val="2A0241CA"/>
    <w:rsid w:val="2A042088"/>
    <w:rsid w:val="2A043AD1"/>
    <w:rsid w:val="2A0777DB"/>
    <w:rsid w:val="2A1074D9"/>
    <w:rsid w:val="2A136762"/>
    <w:rsid w:val="2A1E7E82"/>
    <w:rsid w:val="2A24305C"/>
    <w:rsid w:val="2A2A57E9"/>
    <w:rsid w:val="2A382DB8"/>
    <w:rsid w:val="2A502B1C"/>
    <w:rsid w:val="2A6513BC"/>
    <w:rsid w:val="2A6B4A25"/>
    <w:rsid w:val="2A6C659A"/>
    <w:rsid w:val="2A74238E"/>
    <w:rsid w:val="2A7D5C08"/>
    <w:rsid w:val="2A832C81"/>
    <w:rsid w:val="2A865607"/>
    <w:rsid w:val="2A8C07DD"/>
    <w:rsid w:val="2A8E2293"/>
    <w:rsid w:val="2A90033E"/>
    <w:rsid w:val="2AA47786"/>
    <w:rsid w:val="2AAA19F3"/>
    <w:rsid w:val="2AAD65EE"/>
    <w:rsid w:val="2AB23403"/>
    <w:rsid w:val="2AC1560A"/>
    <w:rsid w:val="2AC37547"/>
    <w:rsid w:val="2AC63E3A"/>
    <w:rsid w:val="2AC77380"/>
    <w:rsid w:val="2ADD6AFD"/>
    <w:rsid w:val="2ADE6550"/>
    <w:rsid w:val="2AE0413B"/>
    <w:rsid w:val="2AEA0CBC"/>
    <w:rsid w:val="2AFE0D9C"/>
    <w:rsid w:val="2B2E0309"/>
    <w:rsid w:val="2B422946"/>
    <w:rsid w:val="2B5456B2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D19A2"/>
    <w:rsid w:val="2BBE438D"/>
    <w:rsid w:val="2BD315B0"/>
    <w:rsid w:val="2BE1401A"/>
    <w:rsid w:val="2BE373EE"/>
    <w:rsid w:val="2BE53BC3"/>
    <w:rsid w:val="2BFC3156"/>
    <w:rsid w:val="2C0A73E9"/>
    <w:rsid w:val="2C284F94"/>
    <w:rsid w:val="2C295EB9"/>
    <w:rsid w:val="2C350089"/>
    <w:rsid w:val="2C35729B"/>
    <w:rsid w:val="2C3F4BDD"/>
    <w:rsid w:val="2C4628DA"/>
    <w:rsid w:val="2C575DDE"/>
    <w:rsid w:val="2C5B471D"/>
    <w:rsid w:val="2C5E2824"/>
    <w:rsid w:val="2C622710"/>
    <w:rsid w:val="2C734CA0"/>
    <w:rsid w:val="2C7A1A31"/>
    <w:rsid w:val="2C7C7D79"/>
    <w:rsid w:val="2C8248C9"/>
    <w:rsid w:val="2C83115A"/>
    <w:rsid w:val="2C8B517A"/>
    <w:rsid w:val="2C9466E2"/>
    <w:rsid w:val="2C9E7CD8"/>
    <w:rsid w:val="2CAF6B04"/>
    <w:rsid w:val="2CB0279E"/>
    <w:rsid w:val="2CCB6B0E"/>
    <w:rsid w:val="2CD12AE5"/>
    <w:rsid w:val="2D1352C4"/>
    <w:rsid w:val="2D1F064F"/>
    <w:rsid w:val="2D310CA2"/>
    <w:rsid w:val="2D3A323B"/>
    <w:rsid w:val="2D4B55E5"/>
    <w:rsid w:val="2D4C0E6E"/>
    <w:rsid w:val="2D53589F"/>
    <w:rsid w:val="2D583043"/>
    <w:rsid w:val="2D64182E"/>
    <w:rsid w:val="2D7646A7"/>
    <w:rsid w:val="2D8A2AFE"/>
    <w:rsid w:val="2D8B26BE"/>
    <w:rsid w:val="2D8F0631"/>
    <w:rsid w:val="2D926963"/>
    <w:rsid w:val="2DA20C9B"/>
    <w:rsid w:val="2DB30550"/>
    <w:rsid w:val="2DB97F23"/>
    <w:rsid w:val="2DCE4C78"/>
    <w:rsid w:val="2DDA7850"/>
    <w:rsid w:val="2DDC0104"/>
    <w:rsid w:val="2DE11985"/>
    <w:rsid w:val="2DE379BB"/>
    <w:rsid w:val="2DF32353"/>
    <w:rsid w:val="2DFB2923"/>
    <w:rsid w:val="2DFF1B09"/>
    <w:rsid w:val="2E0177B9"/>
    <w:rsid w:val="2E034F95"/>
    <w:rsid w:val="2E090F9F"/>
    <w:rsid w:val="2E0F53F1"/>
    <w:rsid w:val="2E1163AA"/>
    <w:rsid w:val="2E133D9B"/>
    <w:rsid w:val="2E1D2BF2"/>
    <w:rsid w:val="2E2336D4"/>
    <w:rsid w:val="2E2907DE"/>
    <w:rsid w:val="2E32735A"/>
    <w:rsid w:val="2E3B2A47"/>
    <w:rsid w:val="2E542133"/>
    <w:rsid w:val="2E6003A4"/>
    <w:rsid w:val="2E69729D"/>
    <w:rsid w:val="2E6A2F38"/>
    <w:rsid w:val="2E767BBB"/>
    <w:rsid w:val="2E801F1F"/>
    <w:rsid w:val="2E804A27"/>
    <w:rsid w:val="2E8543E2"/>
    <w:rsid w:val="2E8C35B6"/>
    <w:rsid w:val="2E9045E4"/>
    <w:rsid w:val="2E9077F9"/>
    <w:rsid w:val="2E9B575E"/>
    <w:rsid w:val="2EA53E15"/>
    <w:rsid w:val="2EB50951"/>
    <w:rsid w:val="2EB673FD"/>
    <w:rsid w:val="2EB809B1"/>
    <w:rsid w:val="2EB81831"/>
    <w:rsid w:val="2ECF7A85"/>
    <w:rsid w:val="2ED44462"/>
    <w:rsid w:val="2ED523E6"/>
    <w:rsid w:val="2EE054B3"/>
    <w:rsid w:val="2EEB0155"/>
    <w:rsid w:val="2EFA0186"/>
    <w:rsid w:val="2F0236C3"/>
    <w:rsid w:val="2F044E1C"/>
    <w:rsid w:val="2F082BB8"/>
    <w:rsid w:val="2F0A286A"/>
    <w:rsid w:val="2F0C71D1"/>
    <w:rsid w:val="2F0F048D"/>
    <w:rsid w:val="2F0F5A43"/>
    <w:rsid w:val="2F123F76"/>
    <w:rsid w:val="2F140F9B"/>
    <w:rsid w:val="2F1F5006"/>
    <w:rsid w:val="2F2B5ABF"/>
    <w:rsid w:val="2F2E604D"/>
    <w:rsid w:val="2F417886"/>
    <w:rsid w:val="2F4E673E"/>
    <w:rsid w:val="2F552A47"/>
    <w:rsid w:val="2F5B4750"/>
    <w:rsid w:val="2F5D2DA3"/>
    <w:rsid w:val="2F882E85"/>
    <w:rsid w:val="2F9A7F4A"/>
    <w:rsid w:val="2F9B467C"/>
    <w:rsid w:val="2FC733B8"/>
    <w:rsid w:val="2FCA4F20"/>
    <w:rsid w:val="2FCF00F6"/>
    <w:rsid w:val="2FE63E72"/>
    <w:rsid w:val="2FEF717F"/>
    <w:rsid w:val="2FF63FA8"/>
    <w:rsid w:val="2FFD51F8"/>
    <w:rsid w:val="2FFF5021"/>
    <w:rsid w:val="300C4C70"/>
    <w:rsid w:val="30121D17"/>
    <w:rsid w:val="30152D72"/>
    <w:rsid w:val="302648C9"/>
    <w:rsid w:val="303371BB"/>
    <w:rsid w:val="303B5D86"/>
    <w:rsid w:val="3044399D"/>
    <w:rsid w:val="30487E8C"/>
    <w:rsid w:val="305868C6"/>
    <w:rsid w:val="305B1097"/>
    <w:rsid w:val="30610D96"/>
    <w:rsid w:val="306445C1"/>
    <w:rsid w:val="306F3DBA"/>
    <w:rsid w:val="307F14D6"/>
    <w:rsid w:val="30851151"/>
    <w:rsid w:val="308640A9"/>
    <w:rsid w:val="30896C6B"/>
    <w:rsid w:val="30B107FB"/>
    <w:rsid w:val="30BF2066"/>
    <w:rsid w:val="30CB6B5C"/>
    <w:rsid w:val="30D0377D"/>
    <w:rsid w:val="30D1717F"/>
    <w:rsid w:val="30D2261F"/>
    <w:rsid w:val="30D675DB"/>
    <w:rsid w:val="30DE0226"/>
    <w:rsid w:val="30E52654"/>
    <w:rsid w:val="30F50A2A"/>
    <w:rsid w:val="31007D5E"/>
    <w:rsid w:val="31115223"/>
    <w:rsid w:val="31263645"/>
    <w:rsid w:val="312F0667"/>
    <w:rsid w:val="313F372D"/>
    <w:rsid w:val="313F6508"/>
    <w:rsid w:val="31442CD4"/>
    <w:rsid w:val="31445B9B"/>
    <w:rsid w:val="315C7CE5"/>
    <w:rsid w:val="31635C8E"/>
    <w:rsid w:val="316B13D5"/>
    <w:rsid w:val="31720F1D"/>
    <w:rsid w:val="31745B98"/>
    <w:rsid w:val="317A2CE4"/>
    <w:rsid w:val="317A7F18"/>
    <w:rsid w:val="317E525C"/>
    <w:rsid w:val="318551C1"/>
    <w:rsid w:val="319951C3"/>
    <w:rsid w:val="31B347D1"/>
    <w:rsid w:val="31BF03E5"/>
    <w:rsid w:val="31CB03B0"/>
    <w:rsid w:val="31D12B73"/>
    <w:rsid w:val="31D900D5"/>
    <w:rsid w:val="31E65427"/>
    <w:rsid w:val="31EB7FBA"/>
    <w:rsid w:val="31F33BFC"/>
    <w:rsid w:val="31F43BF9"/>
    <w:rsid w:val="31F65B47"/>
    <w:rsid w:val="31F96A5C"/>
    <w:rsid w:val="31FB63BA"/>
    <w:rsid w:val="31FE3F69"/>
    <w:rsid w:val="32006ED8"/>
    <w:rsid w:val="32057053"/>
    <w:rsid w:val="320733C3"/>
    <w:rsid w:val="320B400A"/>
    <w:rsid w:val="321C18F4"/>
    <w:rsid w:val="321C2B52"/>
    <w:rsid w:val="321F61EC"/>
    <w:rsid w:val="323036BA"/>
    <w:rsid w:val="323E46BF"/>
    <w:rsid w:val="324F04DB"/>
    <w:rsid w:val="32503DFA"/>
    <w:rsid w:val="32702FC0"/>
    <w:rsid w:val="327144B7"/>
    <w:rsid w:val="327C6B3F"/>
    <w:rsid w:val="32AD6F1C"/>
    <w:rsid w:val="32CA65F9"/>
    <w:rsid w:val="32CD6DFE"/>
    <w:rsid w:val="32D64AF4"/>
    <w:rsid w:val="32D942C8"/>
    <w:rsid w:val="32DB04C0"/>
    <w:rsid w:val="33054854"/>
    <w:rsid w:val="33064DC6"/>
    <w:rsid w:val="330A16FB"/>
    <w:rsid w:val="33141FF7"/>
    <w:rsid w:val="331B0364"/>
    <w:rsid w:val="33252295"/>
    <w:rsid w:val="33293AF7"/>
    <w:rsid w:val="333B776E"/>
    <w:rsid w:val="333E0092"/>
    <w:rsid w:val="3347040F"/>
    <w:rsid w:val="33482976"/>
    <w:rsid w:val="33506C9F"/>
    <w:rsid w:val="33724973"/>
    <w:rsid w:val="33775E05"/>
    <w:rsid w:val="338574F9"/>
    <w:rsid w:val="33A078AB"/>
    <w:rsid w:val="33A21A72"/>
    <w:rsid w:val="33A222F8"/>
    <w:rsid w:val="33B145B5"/>
    <w:rsid w:val="33B46D1F"/>
    <w:rsid w:val="33B85C62"/>
    <w:rsid w:val="33B90357"/>
    <w:rsid w:val="33C3614F"/>
    <w:rsid w:val="33CD3272"/>
    <w:rsid w:val="33D62B96"/>
    <w:rsid w:val="33E32DB1"/>
    <w:rsid w:val="33FF7460"/>
    <w:rsid w:val="343B7AC1"/>
    <w:rsid w:val="344127C5"/>
    <w:rsid w:val="34526E6E"/>
    <w:rsid w:val="345B1895"/>
    <w:rsid w:val="3463085A"/>
    <w:rsid w:val="34655F73"/>
    <w:rsid w:val="347B5EC3"/>
    <w:rsid w:val="34841338"/>
    <w:rsid w:val="3485590E"/>
    <w:rsid w:val="34946C2E"/>
    <w:rsid w:val="34A24AD6"/>
    <w:rsid w:val="34BC7F63"/>
    <w:rsid w:val="34BE7668"/>
    <w:rsid w:val="34C04708"/>
    <w:rsid w:val="34C907A7"/>
    <w:rsid w:val="34C967AE"/>
    <w:rsid w:val="34D46D17"/>
    <w:rsid w:val="34E46894"/>
    <w:rsid w:val="34FB2B80"/>
    <w:rsid w:val="34FD5844"/>
    <w:rsid w:val="35280DED"/>
    <w:rsid w:val="35386998"/>
    <w:rsid w:val="35463167"/>
    <w:rsid w:val="35622F24"/>
    <w:rsid w:val="35665ADB"/>
    <w:rsid w:val="35670434"/>
    <w:rsid w:val="35816EB9"/>
    <w:rsid w:val="35821E3D"/>
    <w:rsid w:val="359F5261"/>
    <w:rsid w:val="35A62D68"/>
    <w:rsid w:val="35B35F81"/>
    <w:rsid w:val="35BD277A"/>
    <w:rsid w:val="35C2434B"/>
    <w:rsid w:val="35F032B6"/>
    <w:rsid w:val="35F421D8"/>
    <w:rsid w:val="35F7121A"/>
    <w:rsid w:val="35FE7215"/>
    <w:rsid w:val="35FF2DF2"/>
    <w:rsid w:val="36000F59"/>
    <w:rsid w:val="3600703E"/>
    <w:rsid w:val="360A456E"/>
    <w:rsid w:val="360B232F"/>
    <w:rsid w:val="36194C51"/>
    <w:rsid w:val="361D59BA"/>
    <w:rsid w:val="36247CCA"/>
    <w:rsid w:val="36280FB0"/>
    <w:rsid w:val="36293BE7"/>
    <w:rsid w:val="36354FE8"/>
    <w:rsid w:val="36400759"/>
    <w:rsid w:val="364225B8"/>
    <w:rsid w:val="364B4F18"/>
    <w:rsid w:val="36544E83"/>
    <w:rsid w:val="365969AE"/>
    <w:rsid w:val="36601F32"/>
    <w:rsid w:val="367B06EC"/>
    <w:rsid w:val="368400A0"/>
    <w:rsid w:val="368B76C7"/>
    <w:rsid w:val="36A57135"/>
    <w:rsid w:val="36AB72DB"/>
    <w:rsid w:val="36AF0D32"/>
    <w:rsid w:val="36C5766F"/>
    <w:rsid w:val="36D704F3"/>
    <w:rsid w:val="36E90250"/>
    <w:rsid w:val="36ED465C"/>
    <w:rsid w:val="36F13515"/>
    <w:rsid w:val="370058B6"/>
    <w:rsid w:val="37066B46"/>
    <w:rsid w:val="371043BC"/>
    <w:rsid w:val="37131885"/>
    <w:rsid w:val="372E53E1"/>
    <w:rsid w:val="37470D73"/>
    <w:rsid w:val="374A27AC"/>
    <w:rsid w:val="37556EFB"/>
    <w:rsid w:val="37634C0D"/>
    <w:rsid w:val="37635AA2"/>
    <w:rsid w:val="376D038A"/>
    <w:rsid w:val="376D77D3"/>
    <w:rsid w:val="37744218"/>
    <w:rsid w:val="3781684D"/>
    <w:rsid w:val="378D4EC4"/>
    <w:rsid w:val="379127D4"/>
    <w:rsid w:val="3794359E"/>
    <w:rsid w:val="37B01FC8"/>
    <w:rsid w:val="37B679FB"/>
    <w:rsid w:val="37BE275C"/>
    <w:rsid w:val="37F7211A"/>
    <w:rsid w:val="37FD2BB1"/>
    <w:rsid w:val="37FE1821"/>
    <w:rsid w:val="38070BF9"/>
    <w:rsid w:val="38115BCA"/>
    <w:rsid w:val="381D63E4"/>
    <w:rsid w:val="383C048E"/>
    <w:rsid w:val="38454C9B"/>
    <w:rsid w:val="38576AF0"/>
    <w:rsid w:val="385A5B31"/>
    <w:rsid w:val="385C5D8D"/>
    <w:rsid w:val="3876173D"/>
    <w:rsid w:val="388116C0"/>
    <w:rsid w:val="388C714F"/>
    <w:rsid w:val="388E5367"/>
    <w:rsid w:val="38946C1E"/>
    <w:rsid w:val="38966DB9"/>
    <w:rsid w:val="38B07E88"/>
    <w:rsid w:val="38B20894"/>
    <w:rsid w:val="38B876B9"/>
    <w:rsid w:val="38C2768F"/>
    <w:rsid w:val="38DE31DB"/>
    <w:rsid w:val="38E10FC9"/>
    <w:rsid w:val="38E37461"/>
    <w:rsid w:val="38F418EC"/>
    <w:rsid w:val="39105A0A"/>
    <w:rsid w:val="391B76F1"/>
    <w:rsid w:val="391E2CD2"/>
    <w:rsid w:val="392245B5"/>
    <w:rsid w:val="39235BBC"/>
    <w:rsid w:val="392A60E7"/>
    <w:rsid w:val="392B4822"/>
    <w:rsid w:val="393D721A"/>
    <w:rsid w:val="393F0F59"/>
    <w:rsid w:val="394A6B61"/>
    <w:rsid w:val="394F360B"/>
    <w:rsid w:val="39503288"/>
    <w:rsid w:val="397F3AF5"/>
    <w:rsid w:val="39810466"/>
    <w:rsid w:val="39825EF1"/>
    <w:rsid w:val="398636A1"/>
    <w:rsid w:val="39897949"/>
    <w:rsid w:val="398D1EFD"/>
    <w:rsid w:val="398D7945"/>
    <w:rsid w:val="399D7118"/>
    <w:rsid w:val="39B13C78"/>
    <w:rsid w:val="39BC5220"/>
    <w:rsid w:val="39D14E42"/>
    <w:rsid w:val="39D879D3"/>
    <w:rsid w:val="39DB3A6E"/>
    <w:rsid w:val="39E245E4"/>
    <w:rsid w:val="39E84CC6"/>
    <w:rsid w:val="39FC179E"/>
    <w:rsid w:val="3A014E17"/>
    <w:rsid w:val="3A066018"/>
    <w:rsid w:val="3A27547C"/>
    <w:rsid w:val="3A3871E3"/>
    <w:rsid w:val="3A3C3C45"/>
    <w:rsid w:val="3A5E373A"/>
    <w:rsid w:val="3A663EB0"/>
    <w:rsid w:val="3A87071A"/>
    <w:rsid w:val="3A9B7C92"/>
    <w:rsid w:val="3AAB6C4F"/>
    <w:rsid w:val="3AAC76F2"/>
    <w:rsid w:val="3AAD5CAC"/>
    <w:rsid w:val="3AAF045C"/>
    <w:rsid w:val="3ABC63DA"/>
    <w:rsid w:val="3AD8079E"/>
    <w:rsid w:val="3ADD2909"/>
    <w:rsid w:val="3AF05E33"/>
    <w:rsid w:val="3AF1344F"/>
    <w:rsid w:val="3B1C5B19"/>
    <w:rsid w:val="3B2301BB"/>
    <w:rsid w:val="3B294F65"/>
    <w:rsid w:val="3B303144"/>
    <w:rsid w:val="3B362C4D"/>
    <w:rsid w:val="3B4A52AB"/>
    <w:rsid w:val="3B8631C4"/>
    <w:rsid w:val="3B937719"/>
    <w:rsid w:val="3B942B73"/>
    <w:rsid w:val="3B9674D7"/>
    <w:rsid w:val="3BA20424"/>
    <w:rsid w:val="3BB335AC"/>
    <w:rsid w:val="3BBD7D90"/>
    <w:rsid w:val="3BC165FE"/>
    <w:rsid w:val="3BD3067E"/>
    <w:rsid w:val="3BD53AB5"/>
    <w:rsid w:val="3BDF0A62"/>
    <w:rsid w:val="3BEF40B2"/>
    <w:rsid w:val="3BFE2223"/>
    <w:rsid w:val="3BFF61D4"/>
    <w:rsid w:val="3C0104C3"/>
    <w:rsid w:val="3C054F49"/>
    <w:rsid w:val="3C244CF6"/>
    <w:rsid w:val="3C262C87"/>
    <w:rsid w:val="3C3C39A0"/>
    <w:rsid w:val="3C4C158E"/>
    <w:rsid w:val="3C4D127E"/>
    <w:rsid w:val="3C590739"/>
    <w:rsid w:val="3C5A7EF6"/>
    <w:rsid w:val="3C664F8B"/>
    <w:rsid w:val="3C6A14D0"/>
    <w:rsid w:val="3C733C31"/>
    <w:rsid w:val="3C7C6B67"/>
    <w:rsid w:val="3C804923"/>
    <w:rsid w:val="3C9A21AA"/>
    <w:rsid w:val="3C9A23EF"/>
    <w:rsid w:val="3C9D3765"/>
    <w:rsid w:val="3C9E0FAA"/>
    <w:rsid w:val="3CA30947"/>
    <w:rsid w:val="3CB85542"/>
    <w:rsid w:val="3CC000F8"/>
    <w:rsid w:val="3CC236C3"/>
    <w:rsid w:val="3CC769DD"/>
    <w:rsid w:val="3CDF3D10"/>
    <w:rsid w:val="3CE16AF2"/>
    <w:rsid w:val="3D0154CA"/>
    <w:rsid w:val="3D0D2494"/>
    <w:rsid w:val="3D10193C"/>
    <w:rsid w:val="3D277613"/>
    <w:rsid w:val="3D2D2A96"/>
    <w:rsid w:val="3D2F2FAD"/>
    <w:rsid w:val="3D3C5369"/>
    <w:rsid w:val="3D3D6F88"/>
    <w:rsid w:val="3D66205D"/>
    <w:rsid w:val="3D6D5EA9"/>
    <w:rsid w:val="3D7004A1"/>
    <w:rsid w:val="3D7849C8"/>
    <w:rsid w:val="3DA54021"/>
    <w:rsid w:val="3DC60482"/>
    <w:rsid w:val="3DD171A7"/>
    <w:rsid w:val="3DDC1724"/>
    <w:rsid w:val="3DDD1E55"/>
    <w:rsid w:val="3DE63A6E"/>
    <w:rsid w:val="3DEC1B94"/>
    <w:rsid w:val="3DFB4441"/>
    <w:rsid w:val="3E127B19"/>
    <w:rsid w:val="3E1639C7"/>
    <w:rsid w:val="3E2653DC"/>
    <w:rsid w:val="3E2B50D7"/>
    <w:rsid w:val="3E3159A8"/>
    <w:rsid w:val="3E327F30"/>
    <w:rsid w:val="3E4754A6"/>
    <w:rsid w:val="3E6926D3"/>
    <w:rsid w:val="3E786B14"/>
    <w:rsid w:val="3E860F10"/>
    <w:rsid w:val="3E8A5A12"/>
    <w:rsid w:val="3E913ADC"/>
    <w:rsid w:val="3E922B85"/>
    <w:rsid w:val="3E922D59"/>
    <w:rsid w:val="3E9A15EB"/>
    <w:rsid w:val="3E9E51FA"/>
    <w:rsid w:val="3EA3700C"/>
    <w:rsid w:val="3EAC358E"/>
    <w:rsid w:val="3EB02205"/>
    <w:rsid w:val="3EB341CD"/>
    <w:rsid w:val="3EB47903"/>
    <w:rsid w:val="3EC96A99"/>
    <w:rsid w:val="3ED219A5"/>
    <w:rsid w:val="3ED7637C"/>
    <w:rsid w:val="3EDA3A1A"/>
    <w:rsid w:val="3EDF0CF3"/>
    <w:rsid w:val="3EE8557E"/>
    <w:rsid w:val="3EED740D"/>
    <w:rsid w:val="3EFE1EC9"/>
    <w:rsid w:val="3F102962"/>
    <w:rsid w:val="3F286186"/>
    <w:rsid w:val="3F2C1065"/>
    <w:rsid w:val="3F2C7144"/>
    <w:rsid w:val="3F2F6BD0"/>
    <w:rsid w:val="3F310734"/>
    <w:rsid w:val="3F3330FC"/>
    <w:rsid w:val="3F3401DF"/>
    <w:rsid w:val="3F397D57"/>
    <w:rsid w:val="3F4C52DF"/>
    <w:rsid w:val="3F4E48BC"/>
    <w:rsid w:val="3F4F338A"/>
    <w:rsid w:val="3F4F56AB"/>
    <w:rsid w:val="3F505BBC"/>
    <w:rsid w:val="3F522DFF"/>
    <w:rsid w:val="3F5C510C"/>
    <w:rsid w:val="3F60787A"/>
    <w:rsid w:val="3F652B34"/>
    <w:rsid w:val="3F680B52"/>
    <w:rsid w:val="3F8A77D0"/>
    <w:rsid w:val="3F9529AF"/>
    <w:rsid w:val="3F9819C8"/>
    <w:rsid w:val="3F9860B8"/>
    <w:rsid w:val="3FB1447F"/>
    <w:rsid w:val="3FC35AFC"/>
    <w:rsid w:val="3FC41983"/>
    <w:rsid w:val="3FD1414D"/>
    <w:rsid w:val="3FD15FD7"/>
    <w:rsid w:val="3FD81218"/>
    <w:rsid w:val="3FE0724A"/>
    <w:rsid w:val="3FF00D7A"/>
    <w:rsid w:val="3FF35E75"/>
    <w:rsid w:val="3FF91943"/>
    <w:rsid w:val="400479C3"/>
    <w:rsid w:val="401724D1"/>
    <w:rsid w:val="40186F8C"/>
    <w:rsid w:val="40393CC1"/>
    <w:rsid w:val="40404B79"/>
    <w:rsid w:val="404358BE"/>
    <w:rsid w:val="40723BE2"/>
    <w:rsid w:val="40797278"/>
    <w:rsid w:val="407E5C28"/>
    <w:rsid w:val="408374B2"/>
    <w:rsid w:val="408426E2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20B71"/>
    <w:rsid w:val="40E86C9E"/>
    <w:rsid w:val="40F347AB"/>
    <w:rsid w:val="40F83F72"/>
    <w:rsid w:val="40FE2134"/>
    <w:rsid w:val="41003DB0"/>
    <w:rsid w:val="411713CA"/>
    <w:rsid w:val="411A6663"/>
    <w:rsid w:val="411D036D"/>
    <w:rsid w:val="412D5086"/>
    <w:rsid w:val="41490BDC"/>
    <w:rsid w:val="414B2D54"/>
    <w:rsid w:val="416A6C00"/>
    <w:rsid w:val="416E59E3"/>
    <w:rsid w:val="417C4EC1"/>
    <w:rsid w:val="41904377"/>
    <w:rsid w:val="41A664B7"/>
    <w:rsid w:val="41B601E7"/>
    <w:rsid w:val="41C94FC7"/>
    <w:rsid w:val="41CF3C25"/>
    <w:rsid w:val="41DF5CBF"/>
    <w:rsid w:val="41E83086"/>
    <w:rsid w:val="41EB174A"/>
    <w:rsid w:val="42177507"/>
    <w:rsid w:val="42204CE4"/>
    <w:rsid w:val="42226713"/>
    <w:rsid w:val="42232C0D"/>
    <w:rsid w:val="422B2BA1"/>
    <w:rsid w:val="4231785A"/>
    <w:rsid w:val="4235332E"/>
    <w:rsid w:val="424E4D56"/>
    <w:rsid w:val="42541392"/>
    <w:rsid w:val="42584818"/>
    <w:rsid w:val="427E48C1"/>
    <w:rsid w:val="4286675F"/>
    <w:rsid w:val="42926048"/>
    <w:rsid w:val="429819E4"/>
    <w:rsid w:val="429B6E22"/>
    <w:rsid w:val="429C6B61"/>
    <w:rsid w:val="42B34A1F"/>
    <w:rsid w:val="42BB570A"/>
    <w:rsid w:val="42BF4C55"/>
    <w:rsid w:val="42C11367"/>
    <w:rsid w:val="42C845D8"/>
    <w:rsid w:val="42D4567A"/>
    <w:rsid w:val="42E23D13"/>
    <w:rsid w:val="42F91034"/>
    <w:rsid w:val="42FA75F2"/>
    <w:rsid w:val="430D0D71"/>
    <w:rsid w:val="43181A96"/>
    <w:rsid w:val="43262E27"/>
    <w:rsid w:val="43264E4A"/>
    <w:rsid w:val="433155B3"/>
    <w:rsid w:val="434841F7"/>
    <w:rsid w:val="434D6B99"/>
    <w:rsid w:val="43524A05"/>
    <w:rsid w:val="437261D0"/>
    <w:rsid w:val="437F792B"/>
    <w:rsid w:val="43871CB4"/>
    <w:rsid w:val="43AE54BD"/>
    <w:rsid w:val="43BE214E"/>
    <w:rsid w:val="43E5515E"/>
    <w:rsid w:val="43ED298C"/>
    <w:rsid w:val="43EF2991"/>
    <w:rsid w:val="43F4696E"/>
    <w:rsid w:val="440A2AAE"/>
    <w:rsid w:val="44274ECE"/>
    <w:rsid w:val="442D4378"/>
    <w:rsid w:val="4430539F"/>
    <w:rsid w:val="443B46C3"/>
    <w:rsid w:val="444A3F2F"/>
    <w:rsid w:val="444F7D4F"/>
    <w:rsid w:val="44597BEE"/>
    <w:rsid w:val="447A4753"/>
    <w:rsid w:val="44A70E24"/>
    <w:rsid w:val="44C84166"/>
    <w:rsid w:val="44D266E4"/>
    <w:rsid w:val="44DD300E"/>
    <w:rsid w:val="44DE3005"/>
    <w:rsid w:val="44E2656D"/>
    <w:rsid w:val="44F11452"/>
    <w:rsid w:val="44F32A2B"/>
    <w:rsid w:val="44F86EB3"/>
    <w:rsid w:val="44FF451E"/>
    <w:rsid w:val="450671C9"/>
    <w:rsid w:val="450777B9"/>
    <w:rsid w:val="45094F0B"/>
    <w:rsid w:val="45177BA4"/>
    <w:rsid w:val="451C551F"/>
    <w:rsid w:val="451F3CCA"/>
    <w:rsid w:val="452F09F0"/>
    <w:rsid w:val="45341196"/>
    <w:rsid w:val="45493A4F"/>
    <w:rsid w:val="454E4188"/>
    <w:rsid w:val="454F2556"/>
    <w:rsid w:val="45537C3B"/>
    <w:rsid w:val="45553167"/>
    <w:rsid w:val="45727755"/>
    <w:rsid w:val="45965757"/>
    <w:rsid w:val="459C0A37"/>
    <w:rsid w:val="45A176CC"/>
    <w:rsid w:val="45A73BFE"/>
    <w:rsid w:val="45A83E7A"/>
    <w:rsid w:val="45BA5028"/>
    <w:rsid w:val="45BC71B6"/>
    <w:rsid w:val="45C62D7B"/>
    <w:rsid w:val="45CA6C10"/>
    <w:rsid w:val="45CE5804"/>
    <w:rsid w:val="45D01294"/>
    <w:rsid w:val="45DA4126"/>
    <w:rsid w:val="45DC1DF8"/>
    <w:rsid w:val="45E03532"/>
    <w:rsid w:val="45FB48CF"/>
    <w:rsid w:val="462B5D44"/>
    <w:rsid w:val="462D5544"/>
    <w:rsid w:val="462D5957"/>
    <w:rsid w:val="463354F6"/>
    <w:rsid w:val="463546D0"/>
    <w:rsid w:val="46365342"/>
    <w:rsid w:val="465346A2"/>
    <w:rsid w:val="46586687"/>
    <w:rsid w:val="466309D9"/>
    <w:rsid w:val="4666290D"/>
    <w:rsid w:val="4668780C"/>
    <w:rsid w:val="466A2150"/>
    <w:rsid w:val="466D3B0A"/>
    <w:rsid w:val="46752AE1"/>
    <w:rsid w:val="467A3F32"/>
    <w:rsid w:val="46844FFB"/>
    <w:rsid w:val="46864313"/>
    <w:rsid w:val="468C1039"/>
    <w:rsid w:val="468C15DE"/>
    <w:rsid w:val="468F344C"/>
    <w:rsid w:val="469629B7"/>
    <w:rsid w:val="46CE17A4"/>
    <w:rsid w:val="46D80006"/>
    <w:rsid w:val="46D81406"/>
    <w:rsid w:val="46FD4AAB"/>
    <w:rsid w:val="47050296"/>
    <w:rsid w:val="470A5361"/>
    <w:rsid w:val="471223F3"/>
    <w:rsid w:val="471866FB"/>
    <w:rsid w:val="472022E1"/>
    <w:rsid w:val="472406DF"/>
    <w:rsid w:val="472D3683"/>
    <w:rsid w:val="473B416A"/>
    <w:rsid w:val="473B7E9E"/>
    <w:rsid w:val="47403AF2"/>
    <w:rsid w:val="47440B55"/>
    <w:rsid w:val="47453C8F"/>
    <w:rsid w:val="475B3378"/>
    <w:rsid w:val="4766347D"/>
    <w:rsid w:val="47715F93"/>
    <w:rsid w:val="47821821"/>
    <w:rsid w:val="478D4609"/>
    <w:rsid w:val="478D6A12"/>
    <w:rsid w:val="47962309"/>
    <w:rsid w:val="479C610A"/>
    <w:rsid w:val="47A32AF0"/>
    <w:rsid w:val="47AF032C"/>
    <w:rsid w:val="47BA0CEF"/>
    <w:rsid w:val="47C66CE2"/>
    <w:rsid w:val="47EA4D37"/>
    <w:rsid w:val="47EC146A"/>
    <w:rsid w:val="481D74A2"/>
    <w:rsid w:val="482E14B9"/>
    <w:rsid w:val="48334280"/>
    <w:rsid w:val="48386782"/>
    <w:rsid w:val="4839372F"/>
    <w:rsid w:val="48406A1E"/>
    <w:rsid w:val="48455013"/>
    <w:rsid w:val="484726A4"/>
    <w:rsid w:val="484B7369"/>
    <w:rsid w:val="484E6D3A"/>
    <w:rsid w:val="485E3506"/>
    <w:rsid w:val="487274B4"/>
    <w:rsid w:val="487F714C"/>
    <w:rsid w:val="48811612"/>
    <w:rsid w:val="488818E0"/>
    <w:rsid w:val="488D532E"/>
    <w:rsid w:val="48BD2EB3"/>
    <w:rsid w:val="48C70D82"/>
    <w:rsid w:val="48E06989"/>
    <w:rsid w:val="48E2763C"/>
    <w:rsid w:val="48E92C88"/>
    <w:rsid w:val="48EB1D85"/>
    <w:rsid w:val="48EE7FA7"/>
    <w:rsid w:val="48F96363"/>
    <w:rsid w:val="492E7EB7"/>
    <w:rsid w:val="493140A5"/>
    <w:rsid w:val="4940543F"/>
    <w:rsid w:val="494C141C"/>
    <w:rsid w:val="494F1926"/>
    <w:rsid w:val="4954359E"/>
    <w:rsid w:val="49593F65"/>
    <w:rsid w:val="49803E24"/>
    <w:rsid w:val="49821D8D"/>
    <w:rsid w:val="4987544D"/>
    <w:rsid w:val="49AE3D92"/>
    <w:rsid w:val="49BB04A0"/>
    <w:rsid w:val="49BF2772"/>
    <w:rsid w:val="49C15E4E"/>
    <w:rsid w:val="49C47EBE"/>
    <w:rsid w:val="49C55CAD"/>
    <w:rsid w:val="49CA225D"/>
    <w:rsid w:val="49D270B8"/>
    <w:rsid w:val="49DF5C03"/>
    <w:rsid w:val="49DF7B50"/>
    <w:rsid w:val="49E953E6"/>
    <w:rsid w:val="4A0D0775"/>
    <w:rsid w:val="4A1203E3"/>
    <w:rsid w:val="4A3509A5"/>
    <w:rsid w:val="4A3600D0"/>
    <w:rsid w:val="4A3C31F7"/>
    <w:rsid w:val="4A5C35A4"/>
    <w:rsid w:val="4A701E8D"/>
    <w:rsid w:val="4A863FBD"/>
    <w:rsid w:val="4A892CB4"/>
    <w:rsid w:val="4A8A3C6D"/>
    <w:rsid w:val="4A8E378B"/>
    <w:rsid w:val="4A9970BF"/>
    <w:rsid w:val="4AA927DF"/>
    <w:rsid w:val="4AB3441B"/>
    <w:rsid w:val="4AB450E7"/>
    <w:rsid w:val="4ABA2FA5"/>
    <w:rsid w:val="4ABD2CBE"/>
    <w:rsid w:val="4ACA49FA"/>
    <w:rsid w:val="4ACC15C6"/>
    <w:rsid w:val="4ACC17F6"/>
    <w:rsid w:val="4AE8469B"/>
    <w:rsid w:val="4AED30D2"/>
    <w:rsid w:val="4AF05435"/>
    <w:rsid w:val="4AF12437"/>
    <w:rsid w:val="4AFE1C1B"/>
    <w:rsid w:val="4B026DA7"/>
    <w:rsid w:val="4B0A392B"/>
    <w:rsid w:val="4B1C7210"/>
    <w:rsid w:val="4B3012A0"/>
    <w:rsid w:val="4B3429B7"/>
    <w:rsid w:val="4B4874FF"/>
    <w:rsid w:val="4B503DE9"/>
    <w:rsid w:val="4B592E57"/>
    <w:rsid w:val="4B6D2EE4"/>
    <w:rsid w:val="4B731311"/>
    <w:rsid w:val="4B8043F3"/>
    <w:rsid w:val="4B8B363F"/>
    <w:rsid w:val="4B9A2375"/>
    <w:rsid w:val="4BA07CE0"/>
    <w:rsid w:val="4BAD17E4"/>
    <w:rsid w:val="4BE80AE5"/>
    <w:rsid w:val="4C0A0997"/>
    <w:rsid w:val="4C0D0455"/>
    <w:rsid w:val="4C1C7DB5"/>
    <w:rsid w:val="4C1F7A5B"/>
    <w:rsid w:val="4C2E5832"/>
    <w:rsid w:val="4C4048FC"/>
    <w:rsid w:val="4C665E81"/>
    <w:rsid w:val="4C666E25"/>
    <w:rsid w:val="4C752FA8"/>
    <w:rsid w:val="4C75547F"/>
    <w:rsid w:val="4C894A92"/>
    <w:rsid w:val="4C983FA4"/>
    <w:rsid w:val="4C9A5F96"/>
    <w:rsid w:val="4C9B7DE3"/>
    <w:rsid w:val="4C9E6A44"/>
    <w:rsid w:val="4C9F7E3C"/>
    <w:rsid w:val="4CA178A3"/>
    <w:rsid w:val="4CA9023C"/>
    <w:rsid w:val="4CB144C1"/>
    <w:rsid w:val="4CB3138C"/>
    <w:rsid w:val="4CB8750F"/>
    <w:rsid w:val="4CBE1543"/>
    <w:rsid w:val="4CBE4760"/>
    <w:rsid w:val="4CCC2062"/>
    <w:rsid w:val="4CF86DA4"/>
    <w:rsid w:val="4D020DA5"/>
    <w:rsid w:val="4D03151A"/>
    <w:rsid w:val="4D0D52CB"/>
    <w:rsid w:val="4D213BC0"/>
    <w:rsid w:val="4D365C6D"/>
    <w:rsid w:val="4D566C49"/>
    <w:rsid w:val="4D6037A5"/>
    <w:rsid w:val="4D7414A1"/>
    <w:rsid w:val="4D743AA4"/>
    <w:rsid w:val="4D834946"/>
    <w:rsid w:val="4D993267"/>
    <w:rsid w:val="4DA1355F"/>
    <w:rsid w:val="4DA537BB"/>
    <w:rsid w:val="4DA53A8B"/>
    <w:rsid w:val="4DA62BFC"/>
    <w:rsid w:val="4DBB336E"/>
    <w:rsid w:val="4DBE6815"/>
    <w:rsid w:val="4DE3641A"/>
    <w:rsid w:val="4DED50AF"/>
    <w:rsid w:val="4DF346D5"/>
    <w:rsid w:val="4DF67531"/>
    <w:rsid w:val="4DF9062B"/>
    <w:rsid w:val="4E014EF8"/>
    <w:rsid w:val="4E066E93"/>
    <w:rsid w:val="4E075658"/>
    <w:rsid w:val="4E0D6F7B"/>
    <w:rsid w:val="4E1D7E77"/>
    <w:rsid w:val="4E236A05"/>
    <w:rsid w:val="4E311C06"/>
    <w:rsid w:val="4E342E64"/>
    <w:rsid w:val="4E51451A"/>
    <w:rsid w:val="4E5F4182"/>
    <w:rsid w:val="4E6F12B9"/>
    <w:rsid w:val="4E6F2922"/>
    <w:rsid w:val="4E796078"/>
    <w:rsid w:val="4E7D60BC"/>
    <w:rsid w:val="4E982F0B"/>
    <w:rsid w:val="4ED82E8A"/>
    <w:rsid w:val="4EDE397C"/>
    <w:rsid w:val="4EF614BA"/>
    <w:rsid w:val="4EF62402"/>
    <w:rsid w:val="4EFB53AB"/>
    <w:rsid w:val="4F087D26"/>
    <w:rsid w:val="4F1137C6"/>
    <w:rsid w:val="4F1A25AD"/>
    <w:rsid w:val="4F35630A"/>
    <w:rsid w:val="4F362E18"/>
    <w:rsid w:val="4F447F9A"/>
    <w:rsid w:val="4F4741CC"/>
    <w:rsid w:val="4F497B36"/>
    <w:rsid w:val="4F540B41"/>
    <w:rsid w:val="4F547EAA"/>
    <w:rsid w:val="4F7E0975"/>
    <w:rsid w:val="4F832885"/>
    <w:rsid w:val="4F9039FE"/>
    <w:rsid w:val="4F945098"/>
    <w:rsid w:val="4FAA20BA"/>
    <w:rsid w:val="4FB5670E"/>
    <w:rsid w:val="4FBE2BCB"/>
    <w:rsid w:val="4FD15417"/>
    <w:rsid w:val="4FE02223"/>
    <w:rsid w:val="4FF26C6C"/>
    <w:rsid w:val="50116BEC"/>
    <w:rsid w:val="502C753B"/>
    <w:rsid w:val="503E5B94"/>
    <w:rsid w:val="50437224"/>
    <w:rsid w:val="50490678"/>
    <w:rsid w:val="504A37D6"/>
    <w:rsid w:val="504B2837"/>
    <w:rsid w:val="505A512C"/>
    <w:rsid w:val="5089260D"/>
    <w:rsid w:val="50895295"/>
    <w:rsid w:val="509352A7"/>
    <w:rsid w:val="5098572F"/>
    <w:rsid w:val="50B906DF"/>
    <w:rsid w:val="50DD515E"/>
    <w:rsid w:val="50F018D3"/>
    <w:rsid w:val="50F4042B"/>
    <w:rsid w:val="50F47A17"/>
    <w:rsid w:val="50F93666"/>
    <w:rsid w:val="51093252"/>
    <w:rsid w:val="510D5B5B"/>
    <w:rsid w:val="51116C5C"/>
    <w:rsid w:val="51326B0B"/>
    <w:rsid w:val="51336612"/>
    <w:rsid w:val="513D38A6"/>
    <w:rsid w:val="51456AF4"/>
    <w:rsid w:val="515C1DCC"/>
    <w:rsid w:val="51657C34"/>
    <w:rsid w:val="51790E28"/>
    <w:rsid w:val="517C7028"/>
    <w:rsid w:val="519634A4"/>
    <w:rsid w:val="519B6609"/>
    <w:rsid w:val="51B03C12"/>
    <w:rsid w:val="51B52607"/>
    <w:rsid w:val="51B858B2"/>
    <w:rsid w:val="51BE6CEC"/>
    <w:rsid w:val="51C26588"/>
    <w:rsid w:val="51D02D10"/>
    <w:rsid w:val="51D82383"/>
    <w:rsid w:val="51DE4114"/>
    <w:rsid w:val="51E31D3C"/>
    <w:rsid w:val="51E3650C"/>
    <w:rsid w:val="51E4565D"/>
    <w:rsid w:val="51F45C0D"/>
    <w:rsid w:val="51F45EC8"/>
    <w:rsid w:val="51FE2E2D"/>
    <w:rsid w:val="520A15B6"/>
    <w:rsid w:val="520F2ED4"/>
    <w:rsid w:val="521144DE"/>
    <w:rsid w:val="521324D9"/>
    <w:rsid w:val="521402BD"/>
    <w:rsid w:val="52172B08"/>
    <w:rsid w:val="522B39FB"/>
    <w:rsid w:val="52302A24"/>
    <w:rsid w:val="52391E5F"/>
    <w:rsid w:val="52414E5C"/>
    <w:rsid w:val="52463FBA"/>
    <w:rsid w:val="52492091"/>
    <w:rsid w:val="524A5D65"/>
    <w:rsid w:val="524C1BBF"/>
    <w:rsid w:val="529526FC"/>
    <w:rsid w:val="529C45E9"/>
    <w:rsid w:val="52A17AC6"/>
    <w:rsid w:val="52AF0076"/>
    <w:rsid w:val="52BB6C5F"/>
    <w:rsid w:val="52C04D72"/>
    <w:rsid w:val="52C45951"/>
    <w:rsid w:val="52CA35B0"/>
    <w:rsid w:val="52CD5A4E"/>
    <w:rsid w:val="52D0546B"/>
    <w:rsid w:val="52D078D0"/>
    <w:rsid w:val="52D27A41"/>
    <w:rsid w:val="52DD15C5"/>
    <w:rsid w:val="52EE7DBE"/>
    <w:rsid w:val="52F63B4F"/>
    <w:rsid w:val="53051576"/>
    <w:rsid w:val="53075456"/>
    <w:rsid w:val="53082F2C"/>
    <w:rsid w:val="530E35EF"/>
    <w:rsid w:val="53110E0F"/>
    <w:rsid w:val="531276FB"/>
    <w:rsid w:val="53131C59"/>
    <w:rsid w:val="531829B0"/>
    <w:rsid w:val="53286C71"/>
    <w:rsid w:val="53345BA9"/>
    <w:rsid w:val="53396085"/>
    <w:rsid w:val="534356AC"/>
    <w:rsid w:val="534A7EEE"/>
    <w:rsid w:val="535E1A76"/>
    <w:rsid w:val="53670639"/>
    <w:rsid w:val="536C2906"/>
    <w:rsid w:val="53957B98"/>
    <w:rsid w:val="53B84C8E"/>
    <w:rsid w:val="53BD274E"/>
    <w:rsid w:val="53C73DD3"/>
    <w:rsid w:val="53D9771A"/>
    <w:rsid w:val="53E42E5C"/>
    <w:rsid w:val="53E65701"/>
    <w:rsid w:val="53F52A77"/>
    <w:rsid w:val="53FD5774"/>
    <w:rsid w:val="5414272D"/>
    <w:rsid w:val="542E3C33"/>
    <w:rsid w:val="542E6AAF"/>
    <w:rsid w:val="543D68D9"/>
    <w:rsid w:val="546F7A15"/>
    <w:rsid w:val="54823F99"/>
    <w:rsid w:val="54871B54"/>
    <w:rsid w:val="548B2ACD"/>
    <w:rsid w:val="549F3EDE"/>
    <w:rsid w:val="54A452C7"/>
    <w:rsid w:val="54AA3CD9"/>
    <w:rsid w:val="54B76615"/>
    <w:rsid w:val="54BB0E9D"/>
    <w:rsid w:val="54C96C83"/>
    <w:rsid w:val="54D31B63"/>
    <w:rsid w:val="54EA3219"/>
    <w:rsid w:val="550118A5"/>
    <w:rsid w:val="554860F4"/>
    <w:rsid w:val="55582F0D"/>
    <w:rsid w:val="557A16A0"/>
    <w:rsid w:val="559258B5"/>
    <w:rsid w:val="559719B0"/>
    <w:rsid w:val="559A22C4"/>
    <w:rsid w:val="559C2F3F"/>
    <w:rsid w:val="559F228F"/>
    <w:rsid w:val="55A67EE8"/>
    <w:rsid w:val="55B54251"/>
    <w:rsid w:val="55CD7B80"/>
    <w:rsid w:val="55D00DC0"/>
    <w:rsid w:val="55E8090D"/>
    <w:rsid w:val="56060266"/>
    <w:rsid w:val="562A1609"/>
    <w:rsid w:val="563F74A4"/>
    <w:rsid w:val="564E66A6"/>
    <w:rsid w:val="566B53D2"/>
    <w:rsid w:val="56715C12"/>
    <w:rsid w:val="567B1141"/>
    <w:rsid w:val="567B56A9"/>
    <w:rsid w:val="567E0A91"/>
    <w:rsid w:val="5681373E"/>
    <w:rsid w:val="56991451"/>
    <w:rsid w:val="569A3398"/>
    <w:rsid w:val="569D6C7E"/>
    <w:rsid w:val="56A7418C"/>
    <w:rsid w:val="56AD7471"/>
    <w:rsid w:val="56B520C9"/>
    <w:rsid w:val="56C030EB"/>
    <w:rsid w:val="56D44422"/>
    <w:rsid w:val="56DE4C90"/>
    <w:rsid w:val="56EB3361"/>
    <w:rsid w:val="56F40954"/>
    <w:rsid w:val="56F72F30"/>
    <w:rsid w:val="57013F4B"/>
    <w:rsid w:val="570D256E"/>
    <w:rsid w:val="571C3A45"/>
    <w:rsid w:val="57301450"/>
    <w:rsid w:val="574D339C"/>
    <w:rsid w:val="5753468B"/>
    <w:rsid w:val="57580F21"/>
    <w:rsid w:val="575B3101"/>
    <w:rsid w:val="5760479D"/>
    <w:rsid w:val="576D43D6"/>
    <w:rsid w:val="5779650A"/>
    <w:rsid w:val="578172D4"/>
    <w:rsid w:val="57AA621C"/>
    <w:rsid w:val="57B11185"/>
    <w:rsid w:val="57BA33E6"/>
    <w:rsid w:val="57C451DA"/>
    <w:rsid w:val="57CF6C0E"/>
    <w:rsid w:val="57DD1917"/>
    <w:rsid w:val="57E12441"/>
    <w:rsid w:val="57E52AC8"/>
    <w:rsid w:val="57F25C54"/>
    <w:rsid w:val="57F5269B"/>
    <w:rsid w:val="57FB4278"/>
    <w:rsid w:val="58022A37"/>
    <w:rsid w:val="58037259"/>
    <w:rsid w:val="580B1E0B"/>
    <w:rsid w:val="58164A86"/>
    <w:rsid w:val="58224F50"/>
    <w:rsid w:val="583778EA"/>
    <w:rsid w:val="584410CC"/>
    <w:rsid w:val="58567558"/>
    <w:rsid w:val="585712B7"/>
    <w:rsid w:val="585A346F"/>
    <w:rsid w:val="58603614"/>
    <w:rsid w:val="58615E6E"/>
    <w:rsid w:val="58635793"/>
    <w:rsid w:val="586A36EE"/>
    <w:rsid w:val="588C11D6"/>
    <w:rsid w:val="588E3DA3"/>
    <w:rsid w:val="58944F60"/>
    <w:rsid w:val="58C16B43"/>
    <w:rsid w:val="58DE23BC"/>
    <w:rsid w:val="58E3590C"/>
    <w:rsid w:val="58EF47AD"/>
    <w:rsid w:val="58EF7686"/>
    <w:rsid w:val="58F235E0"/>
    <w:rsid w:val="59033141"/>
    <w:rsid w:val="590E402B"/>
    <w:rsid w:val="592A36F8"/>
    <w:rsid w:val="5930512A"/>
    <w:rsid w:val="59477195"/>
    <w:rsid w:val="59491402"/>
    <w:rsid w:val="594F0C2A"/>
    <w:rsid w:val="594F1212"/>
    <w:rsid w:val="594F459C"/>
    <w:rsid w:val="595146E4"/>
    <w:rsid w:val="595C25C6"/>
    <w:rsid w:val="595F13E9"/>
    <w:rsid w:val="596545F4"/>
    <w:rsid w:val="59785D4E"/>
    <w:rsid w:val="597E2527"/>
    <w:rsid w:val="597F7B8C"/>
    <w:rsid w:val="59864497"/>
    <w:rsid w:val="598D7571"/>
    <w:rsid w:val="599C735C"/>
    <w:rsid w:val="599D32C2"/>
    <w:rsid w:val="59A21413"/>
    <w:rsid w:val="59A84CD5"/>
    <w:rsid w:val="59AB0581"/>
    <w:rsid w:val="59BD02B6"/>
    <w:rsid w:val="59CA0DF6"/>
    <w:rsid w:val="59CD2536"/>
    <w:rsid w:val="59D05539"/>
    <w:rsid w:val="59D214FF"/>
    <w:rsid w:val="59E12D2E"/>
    <w:rsid w:val="59E56E97"/>
    <w:rsid w:val="59EE0B0E"/>
    <w:rsid w:val="59EF52ED"/>
    <w:rsid w:val="59F378E0"/>
    <w:rsid w:val="5A03208B"/>
    <w:rsid w:val="5A1B27B8"/>
    <w:rsid w:val="5A300BAB"/>
    <w:rsid w:val="5A41505E"/>
    <w:rsid w:val="5A60385B"/>
    <w:rsid w:val="5A63355A"/>
    <w:rsid w:val="5A7F3332"/>
    <w:rsid w:val="5AC608F3"/>
    <w:rsid w:val="5ACA2411"/>
    <w:rsid w:val="5AE31485"/>
    <w:rsid w:val="5AF3483C"/>
    <w:rsid w:val="5AF626D8"/>
    <w:rsid w:val="5AF62900"/>
    <w:rsid w:val="5AFC40F3"/>
    <w:rsid w:val="5B035527"/>
    <w:rsid w:val="5B053218"/>
    <w:rsid w:val="5B0D46E9"/>
    <w:rsid w:val="5B22062D"/>
    <w:rsid w:val="5B241C6D"/>
    <w:rsid w:val="5B2B355B"/>
    <w:rsid w:val="5B310BB6"/>
    <w:rsid w:val="5B3E3090"/>
    <w:rsid w:val="5B413ED9"/>
    <w:rsid w:val="5B5828EC"/>
    <w:rsid w:val="5B736DFC"/>
    <w:rsid w:val="5B74248A"/>
    <w:rsid w:val="5B7B7C87"/>
    <w:rsid w:val="5B7C3A7D"/>
    <w:rsid w:val="5B8675CA"/>
    <w:rsid w:val="5BA652CD"/>
    <w:rsid w:val="5BC43F0B"/>
    <w:rsid w:val="5BD21D9E"/>
    <w:rsid w:val="5BDA1A02"/>
    <w:rsid w:val="5BDA3815"/>
    <w:rsid w:val="5BF41E74"/>
    <w:rsid w:val="5C0A6081"/>
    <w:rsid w:val="5C100E26"/>
    <w:rsid w:val="5C4C3CC9"/>
    <w:rsid w:val="5C5B7908"/>
    <w:rsid w:val="5C5C59BB"/>
    <w:rsid w:val="5C6A1E8C"/>
    <w:rsid w:val="5C6F3AA2"/>
    <w:rsid w:val="5C85298F"/>
    <w:rsid w:val="5C934F7F"/>
    <w:rsid w:val="5C9B3209"/>
    <w:rsid w:val="5CB15147"/>
    <w:rsid w:val="5CDC5778"/>
    <w:rsid w:val="5CE70DB3"/>
    <w:rsid w:val="5CE933B9"/>
    <w:rsid w:val="5CF20C05"/>
    <w:rsid w:val="5CF21D7F"/>
    <w:rsid w:val="5CF617C9"/>
    <w:rsid w:val="5CFD3653"/>
    <w:rsid w:val="5CFE3DD6"/>
    <w:rsid w:val="5D015FA3"/>
    <w:rsid w:val="5D047EE8"/>
    <w:rsid w:val="5D110C61"/>
    <w:rsid w:val="5D126228"/>
    <w:rsid w:val="5D1949C1"/>
    <w:rsid w:val="5D1B0F43"/>
    <w:rsid w:val="5D1F3C0E"/>
    <w:rsid w:val="5D233D19"/>
    <w:rsid w:val="5D3734F1"/>
    <w:rsid w:val="5D3A42DC"/>
    <w:rsid w:val="5D3C5806"/>
    <w:rsid w:val="5D423265"/>
    <w:rsid w:val="5D8C1586"/>
    <w:rsid w:val="5DB16463"/>
    <w:rsid w:val="5DB62956"/>
    <w:rsid w:val="5DCE771F"/>
    <w:rsid w:val="5DD3556C"/>
    <w:rsid w:val="5DD81E67"/>
    <w:rsid w:val="5DE6704B"/>
    <w:rsid w:val="5DEC3B70"/>
    <w:rsid w:val="5DF26C54"/>
    <w:rsid w:val="5DF84369"/>
    <w:rsid w:val="5DF92DCB"/>
    <w:rsid w:val="5E091FB5"/>
    <w:rsid w:val="5E177160"/>
    <w:rsid w:val="5E277D80"/>
    <w:rsid w:val="5E280CB5"/>
    <w:rsid w:val="5E2F1ECF"/>
    <w:rsid w:val="5E2F43F7"/>
    <w:rsid w:val="5E4130FC"/>
    <w:rsid w:val="5E447267"/>
    <w:rsid w:val="5E482FBE"/>
    <w:rsid w:val="5E4A572D"/>
    <w:rsid w:val="5E5667A6"/>
    <w:rsid w:val="5E641CDC"/>
    <w:rsid w:val="5E676802"/>
    <w:rsid w:val="5E6A4414"/>
    <w:rsid w:val="5E6C7C78"/>
    <w:rsid w:val="5E72699B"/>
    <w:rsid w:val="5E752120"/>
    <w:rsid w:val="5E794082"/>
    <w:rsid w:val="5E815CED"/>
    <w:rsid w:val="5E887A26"/>
    <w:rsid w:val="5EA35CFD"/>
    <w:rsid w:val="5EAC0CC5"/>
    <w:rsid w:val="5EAF07E9"/>
    <w:rsid w:val="5EAF2F40"/>
    <w:rsid w:val="5EB75E1B"/>
    <w:rsid w:val="5EC56393"/>
    <w:rsid w:val="5EEC0ADE"/>
    <w:rsid w:val="5EEE2B44"/>
    <w:rsid w:val="5EEE374C"/>
    <w:rsid w:val="5EF078DD"/>
    <w:rsid w:val="5EF62DCD"/>
    <w:rsid w:val="5EFB0071"/>
    <w:rsid w:val="5EFE34A1"/>
    <w:rsid w:val="5F173FD8"/>
    <w:rsid w:val="5F233643"/>
    <w:rsid w:val="5F3262F4"/>
    <w:rsid w:val="5F36517A"/>
    <w:rsid w:val="5F4E43AC"/>
    <w:rsid w:val="5F5C27E5"/>
    <w:rsid w:val="5F6938A8"/>
    <w:rsid w:val="5F6E2815"/>
    <w:rsid w:val="5F7C06D8"/>
    <w:rsid w:val="5F813156"/>
    <w:rsid w:val="5F9E02EC"/>
    <w:rsid w:val="5FA1081C"/>
    <w:rsid w:val="5FBB5BDB"/>
    <w:rsid w:val="5FD9462B"/>
    <w:rsid w:val="5FE061B9"/>
    <w:rsid w:val="5FEB5761"/>
    <w:rsid w:val="5FFB6305"/>
    <w:rsid w:val="60011320"/>
    <w:rsid w:val="60267D5D"/>
    <w:rsid w:val="60407330"/>
    <w:rsid w:val="604100BA"/>
    <w:rsid w:val="604116B2"/>
    <w:rsid w:val="6057025C"/>
    <w:rsid w:val="60676408"/>
    <w:rsid w:val="606F133D"/>
    <w:rsid w:val="606F5B35"/>
    <w:rsid w:val="607B07D5"/>
    <w:rsid w:val="60916901"/>
    <w:rsid w:val="60993336"/>
    <w:rsid w:val="609949E1"/>
    <w:rsid w:val="60A27DAC"/>
    <w:rsid w:val="60B91733"/>
    <w:rsid w:val="60E34759"/>
    <w:rsid w:val="6100290F"/>
    <w:rsid w:val="610B115D"/>
    <w:rsid w:val="61120121"/>
    <w:rsid w:val="61125017"/>
    <w:rsid w:val="611F5E40"/>
    <w:rsid w:val="612650A2"/>
    <w:rsid w:val="61275225"/>
    <w:rsid w:val="612A032F"/>
    <w:rsid w:val="614041D7"/>
    <w:rsid w:val="61552A82"/>
    <w:rsid w:val="61651BD7"/>
    <w:rsid w:val="616C655B"/>
    <w:rsid w:val="616E381D"/>
    <w:rsid w:val="61763176"/>
    <w:rsid w:val="61A21ED5"/>
    <w:rsid w:val="61AD59AC"/>
    <w:rsid w:val="61BA5EFD"/>
    <w:rsid w:val="61C7660C"/>
    <w:rsid w:val="61D272BB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82D94"/>
    <w:rsid w:val="628C53F9"/>
    <w:rsid w:val="62937829"/>
    <w:rsid w:val="62962CCB"/>
    <w:rsid w:val="62997ED3"/>
    <w:rsid w:val="62A173E0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1E425E"/>
    <w:rsid w:val="632C21E9"/>
    <w:rsid w:val="632C2662"/>
    <w:rsid w:val="633479E6"/>
    <w:rsid w:val="63385D89"/>
    <w:rsid w:val="63387553"/>
    <w:rsid w:val="633A0F04"/>
    <w:rsid w:val="6340127C"/>
    <w:rsid w:val="63402FDE"/>
    <w:rsid w:val="63654FE0"/>
    <w:rsid w:val="638144D0"/>
    <w:rsid w:val="63985508"/>
    <w:rsid w:val="63A32486"/>
    <w:rsid w:val="63AA5332"/>
    <w:rsid w:val="63AB27EB"/>
    <w:rsid w:val="63C61233"/>
    <w:rsid w:val="63D33DB7"/>
    <w:rsid w:val="63F62DB0"/>
    <w:rsid w:val="63FF6AFB"/>
    <w:rsid w:val="640754EE"/>
    <w:rsid w:val="64142736"/>
    <w:rsid w:val="64193703"/>
    <w:rsid w:val="641A7B46"/>
    <w:rsid w:val="642329BF"/>
    <w:rsid w:val="642A2A58"/>
    <w:rsid w:val="642A7E12"/>
    <w:rsid w:val="64391A57"/>
    <w:rsid w:val="64585109"/>
    <w:rsid w:val="645F7031"/>
    <w:rsid w:val="64881679"/>
    <w:rsid w:val="648B607B"/>
    <w:rsid w:val="648E5907"/>
    <w:rsid w:val="649E1424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4F813C6"/>
    <w:rsid w:val="64FD2088"/>
    <w:rsid w:val="65137300"/>
    <w:rsid w:val="6526740F"/>
    <w:rsid w:val="65490238"/>
    <w:rsid w:val="6556674F"/>
    <w:rsid w:val="655A3D56"/>
    <w:rsid w:val="655F2B6C"/>
    <w:rsid w:val="65862CD9"/>
    <w:rsid w:val="6588686F"/>
    <w:rsid w:val="658D5F80"/>
    <w:rsid w:val="659E46D8"/>
    <w:rsid w:val="65A57048"/>
    <w:rsid w:val="65B50E5A"/>
    <w:rsid w:val="65D40A3C"/>
    <w:rsid w:val="65D54781"/>
    <w:rsid w:val="65D7500D"/>
    <w:rsid w:val="660867AF"/>
    <w:rsid w:val="662D27C6"/>
    <w:rsid w:val="662E25A6"/>
    <w:rsid w:val="6638078A"/>
    <w:rsid w:val="66452970"/>
    <w:rsid w:val="66452FE9"/>
    <w:rsid w:val="664E43D9"/>
    <w:rsid w:val="66586AF9"/>
    <w:rsid w:val="668D7DF1"/>
    <w:rsid w:val="66964197"/>
    <w:rsid w:val="66AB7EE5"/>
    <w:rsid w:val="66BB54D4"/>
    <w:rsid w:val="66BF64A8"/>
    <w:rsid w:val="66C73D9C"/>
    <w:rsid w:val="66D04B5E"/>
    <w:rsid w:val="66D60DB1"/>
    <w:rsid w:val="66E512DE"/>
    <w:rsid w:val="66E561D8"/>
    <w:rsid w:val="66F00AF0"/>
    <w:rsid w:val="66FD395F"/>
    <w:rsid w:val="6700750E"/>
    <w:rsid w:val="6718361C"/>
    <w:rsid w:val="67580868"/>
    <w:rsid w:val="67610EFA"/>
    <w:rsid w:val="6773071F"/>
    <w:rsid w:val="678D5B85"/>
    <w:rsid w:val="67904419"/>
    <w:rsid w:val="67995A29"/>
    <w:rsid w:val="679B00D8"/>
    <w:rsid w:val="67A00193"/>
    <w:rsid w:val="67A37A98"/>
    <w:rsid w:val="67B12D62"/>
    <w:rsid w:val="67B563BE"/>
    <w:rsid w:val="67DC482A"/>
    <w:rsid w:val="67DF2D1A"/>
    <w:rsid w:val="67E55620"/>
    <w:rsid w:val="67EA5494"/>
    <w:rsid w:val="67EB5FE1"/>
    <w:rsid w:val="67ED1ADF"/>
    <w:rsid w:val="67FC2BE7"/>
    <w:rsid w:val="68091997"/>
    <w:rsid w:val="680C4DF1"/>
    <w:rsid w:val="680D19BB"/>
    <w:rsid w:val="6815717B"/>
    <w:rsid w:val="681A46E7"/>
    <w:rsid w:val="681B7F08"/>
    <w:rsid w:val="681E30AB"/>
    <w:rsid w:val="681E7151"/>
    <w:rsid w:val="68221A8C"/>
    <w:rsid w:val="68251C6A"/>
    <w:rsid w:val="68327708"/>
    <w:rsid w:val="68347A35"/>
    <w:rsid w:val="68365941"/>
    <w:rsid w:val="684D6D87"/>
    <w:rsid w:val="684E053E"/>
    <w:rsid w:val="684F6446"/>
    <w:rsid w:val="685036D0"/>
    <w:rsid w:val="68525B9B"/>
    <w:rsid w:val="686277EC"/>
    <w:rsid w:val="688432AD"/>
    <w:rsid w:val="6886446B"/>
    <w:rsid w:val="6886482A"/>
    <w:rsid w:val="688E57BC"/>
    <w:rsid w:val="68904BFB"/>
    <w:rsid w:val="68963D02"/>
    <w:rsid w:val="689809A7"/>
    <w:rsid w:val="68A0499E"/>
    <w:rsid w:val="68A1691E"/>
    <w:rsid w:val="68A36E99"/>
    <w:rsid w:val="68AE3670"/>
    <w:rsid w:val="68B377EE"/>
    <w:rsid w:val="68C332BA"/>
    <w:rsid w:val="68C641A0"/>
    <w:rsid w:val="68C708F2"/>
    <w:rsid w:val="68CC3218"/>
    <w:rsid w:val="68D56251"/>
    <w:rsid w:val="68EC7ABF"/>
    <w:rsid w:val="68EF5946"/>
    <w:rsid w:val="68F25DFA"/>
    <w:rsid w:val="68FF6567"/>
    <w:rsid w:val="691503AF"/>
    <w:rsid w:val="693118AD"/>
    <w:rsid w:val="69445ED1"/>
    <w:rsid w:val="69603C4B"/>
    <w:rsid w:val="69614422"/>
    <w:rsid w:val="69680FFD"/>
    <w:rsid w:val="69683F1C"/>
    <w:rsid w:val="69734633"/>
    <w:rsid w:val="697D7D1F"/>
    <w:rsid w:val="6986197E"/>
    <w:rsid w:val="69904740"/>
    <w:rsid w:val="69930E11"/>
    <w:rsid w:val="699975CE"/>
    <w:rsid w:val="699C0EF8"/>
    <w:rsid w:val="69A23095"/>
    <w:rsid w:val="69AB5DBB"/>
    <w:rsid w:val="69B06EFE"/>
    <w:rsid w:val="69B14C74"/>
    <w:rsid w:val="69B840F1"/>
    <w:rsid w:val="69C91948"/>
    <w:rsid w:val="69D11D60"/>
    <w:rsid w:val="69F22996"/>
    <w:rsid w:val="69FD45AC"/>
    <w:rsid w:val="6A054EC8"/>
    <w:rsid w:val="6A0C6539"/>
    <w:rsid w:val="6A2314C2"/>
    <w:rsid w:val="6A254C33"/>
    <w:rsid w:val="6A2826A1"/>
    <w:rsid w:val="6A3131CD"/>
    <w:rsid w:val="6A551347"/>
    <w:rsid w:val="6A5660EE"/>
    <w:rsid w:val="6A5B655E"/>
    <w:rsid w:val="6A5D1911"/>
    <w:rsid w:val="6A893BA2"/>
    <w:rsid w:val="6A9635F7"/>
    <w:rsid w:val="6A9F3407"/>
    <w:rsid w:val="6A9F5A48"/>
    <w:rsid w:val="6AA262BB"/>
    <w:rsid w:val="6AA45AEE"/>
    <w:rsid w:val="6AAA05A9"/>
    <w:rsid w:val="6ACA31C3"/>
    <w:rsid w:val="6AE60B4C"/>
    <w:rsid w:val="6B0E0011"/>
    <w:rsid w:val="6B113D9E"/>
    <w:rsid w:val="6B335C5E"/>
    <w:rsid w:val="6B3529D0"/>
    <w:rsid w:val="6B3611E8"/>
    <w:rsid w:val="6B3C6A10"/>
    <w:rsid w:val="6B3D3D48"/>
    <w:rsid w:val="6B43768C"/>
    <w:rsid w:val="6B4A2204"/>
    <w:rsid w:val="6B5B3158"/>
    <w:rsid w:val="6B5F6B51"/>
    <w:rsid w:val="6B726A7C"/>
    <w:rsid w:val="6B8833D8"/>
    <w:rsid w:val="6B8902B7"/>
    <w:rsid w:val="6BA350A4"/>
    <w:rsid w:val="6BA832B8"/>
    <w:rsid w:val="6BB54A7D"/>
    <w:rsid w:val="6BBA5C26"/>
    <w:rsid w:val="6BC644EC"/>
    <w:rsid w:val="6BDB04B6"/>
    <w:rsid w:val="6BE963BE"/>
    <w:rsid w:val="6C0D64AC"/>
    <w:rsid w:val="6C0F365E"/>
    <w:rsid w:val="6C2E2CA9"/>
    <w:rsid w:val="6C33536D"/>
    <w:rsid w:val="6C3E3641"/>
    <w:rsid w:val="6C4225E8"/>
    <w:rsid w:val="6C48315D"/>
    <w:rsid w:val="6C517C19"/>
    <w:rsid w:val="6C547454"/>
    <w:rsid w:val="6C5648D5"/>
    <w:rsid w:val="6C6929DB"/>
    <w:rsid w:val="6C6C2CC9"/>
    <w:rsid w:val="6C740601"/>
    <w:rsid w:val="6C842DAB"/>
    <w:rsid w:val="6C8A5474"/>
    <w:rsid w:val="6C8E7B2A"/>
    <w:rsid w:val="6CD85C69"/>
    <w:rsid w:val="6CE63B22"/>
    <w:rsid w:val="6CF22917"/>
    <w:rsid w:val="6D061EC8"/>
    <w:rsid w:val="6D270AA3"/>
    <w:rsid w:val="6D286DCC"/>
    <w:rsid w:val="6D3B4DA8"/>
    <w:rsid w:val="6D464DCC"/>
    <w:rsid w:val="6D616216"/>
    <w:rsid w:val="6D8D1511"/>
    <w:rsid w:val="6D932C97"/>
    <w:rsid w:val="6D962811"/>
    <w:rsid w:val="6D977036"/>
    <w:rsid w:val="6DA225C5"/>
    <w:rsid w:val="6DB630F7"/>
    <w:rsid w:val="6DBF57D4"/>
    <w:rsid w:val="6DDC3569"/>
    <w:rsid w:val="6E01624A"/>
    <w:rsid w:val="6E04099A"/>
    <w:rsid w:val="6E0E61FC"/>
    <w:rsid w:val="6E136122"/>
    <w:rsid w:val="6E3101C1"/>
    <w:rsid w:val="6E441C6E"/>
    <w:rsid w:val="6E451A64"/>
    <w:rsid w:val="6E4C685E"/>
    <w:rsid w:val="6E66493B"/>
    <w:rsid w:val="6E67698D"/>
    <w:rsid w:val="6E6839F7"/>
    <w:rsid w:val="6E733F82"/>
    <w:rsid w:val="6E7C3832"/>
    <w:rsid w:val="6E874489"/>
    <w:rsid w:val="6E960A52"/>
    <w:rsid w:val="6EA0744D"/>
    <w:rsid w:val="6EA3291D"/>
    <w:rsid w:val="6EA67504"/>
    <w:rsid w:val="6EAA705F"/>
    <w:rsid w:val="6ED133CF"/>
    <w:rsid w:val="6EDD75A0"/>
    <w:rsid w:val="6EE73EE7"/>
    <w:rsid w:val="6F0D2298"/>
    <w:rsid w:val="6F145E1F"/>
    <w:rsid w:val="6F181527"/>
    <w:rsid w:val="6F1D5C54"/>
    <w:rsid w:val="6F276C23"/>
    <w:rsid w:val="6F37324B"/>
    <w:rsid w:val="6F4B77AB"/>
    <w:rsid w:val="6F59783E"/>
    <w:rsid w:val="6F5A407F"/>
    <w:rsid w:val="6F722BE7"/>
    <w:rsid w:val="6F9045BD"/>
    <w:rsid w:val="6F991282"/>
    <w:rsid w:val="6F9A4BFC"/>
    <w:rsid w:val="6FA33526"/>
    <w:rsid w:val="6FAD4095"/>
    <w:rsid w:val="6FB963FA"/>
    <w:rsid w:val="6FBF1D9C"/>
    <w:rsid w:val="6FC22242"/>
    <w:rsid w:val="6FC27169"/>
    <w:rsid w:val="6FCA34D6"/>
    <w:rsid w:val="6FD071A2"/>
    <w:rsid w:val="6FD57D31"/>
    <w:rsid w:val="6FD969D9"/>
    <w:rsid w:val="6FDF42CC"/>
    <w:rsid w:val="6FE2091C"/>
    <w:rsid w:val="6FF21DDB"/>
    <w:rsid w:val="6FFA42F1"/>
    <w:rsid w:val="700A32D4"/>
    <w:rsid w:val="70112F41"/>
    <w:rsid w:val="70143D7F"/>
    <w:rsid w:val="7020474B"/>
    <w:rsid w:val="70256A34"/>
    <w:rsid w:val="70394E16"/>
    <w:rsid w:val="703B2856"/>
    <w:rsid w:val="70512274"/>
    <w:rsid w:val="70533257"/>
    <w:rsid w:val="70637F71"/>
    <w:rsid w:val="707136A0"/>
    <w:rsid w:val="7071512F"/>
    <w:rsid w:val="70715662"/>
    <w:rsid w:val="707D3D95"/>
    <w:rsid w:val="70836044"/>
    <w:rsid w:val="70881577"/>
    <w:rsid w:val="70945DFE"/>
    <w:rsid w:val="70963635"/>
    <w:rsid w:val="709E757C"/>
    <w:rsid w:val="70A4031D"/>
    <w:rsid w:val="70A81FF7"/>
    <w:rsid w:val="70AB6982"/>
    <w:rsid w:val="70B960E4"/>
    <w:rsid w:val="70BD0161"/>
    <w:rsid w:val="70CE2945"/>
    <w:rsid w:val="70E03E42"/>
    <w:rsid w:val="70EA765C"/>
    <w:rsid w:val="710003A8"/>
    <w:rsid w:val="710376A0"/>
    <w:rsid w:val="71055269"/>
    <w:rsid w:val="710F0BB8"/>
    <w:rsid w:val="71194261"/>
    <w:rsid w:val="711C5BB5"/>
    <w:rsid w:val="71203543"/>
    <w:rsid w:val="71375D39"/>
    <w:rsid w:val="713839ED"/>
    <w:rsid w:val="7144689C"/>
    <w:rsid w:val="714872A8"/>
    <w:rsid w:val="71542D7C"/>
    <w:rsid w:val="715971DA"/>
    <w:rsid w:val="71694017"/>
    <w:rsid w:val="716A52DB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0456FC"/>
    <w:rsid w:val="72136023"/>
    <w:rsid w:val="721777C5"/>
    <w:rsid w:val="722766A6"/>
    <w:rsid w:val="722B30AD"/>
    <w:rsid w:val="72312C6E"/>
    <w:rsid w:val="72355C90"/>
    <w:rsid w:val="72370EF3"/>
    <w:rsid w:val="723722C8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66F84"/>
    <w:rsid w:val="727E25B6"/>
    <w:rsid w:val="72931EAF"/>
    <w:rsid w:val="72963B15"/>
    <w:rsid w:val="729B43C7"/>
    <w:rsid w:val="729B556A"/>
    <w:rsid w:val="72A264DB"/>
    <w:rsid w:val="72AA2B66"/>
    <w:rsid w:val="72B50E12"/>
    <w:rsid w:val="72B9197B"/>
    <w:rsid w:val="72BD48D1"/>
    <w:rsid w:val="72C65D78"/>
    <w:rsid w:val="72CF4954"/>
    <w:rsid w:val="72D7336E"/>
    <w:rsid w:val="72DF0305"/>
    <w:rsid w:val="72F21234"/>
    <w:rsid w:val="72FD0906"/>
    <w:rsid w:val="7313580C"/>
    <w:rsid w:val="732D6613"/>
    <w:rsid w:val="73300890"/>
    <w:rsid w:val="7339443F"/>
    <w:rsid w:val="734357CA"/>
    <w:rsid w:val="735D4BB9"/>
    <w:rsid w:val="73795D74"/>
    <w:rsid w:val="73924028"/>
    <w:rsid w:val="739509FA"/>
    <w:rsid w:val="73A17354"/>
    <w:rsid w:val="73A25E44"/>
    <w:rsid w:val="73A80755"/>
    <w:rsid w:val="73C059B3"/>
    <w:rsid w:val="73C4164C"/>
    <w:rsid w:val="73CC653A"/>
    <w:rsid w:val="73D159A1"/>
    <w:rsid w:val="73D217D6"/>
    <w:rsid w:val="73DD0AC3"/>
    <w:rsid w:val="73E00FC2"/>
    <w:rsid w:val="73E20E2C"/>
    <w:rsid w:val="73E96F00"/>
    <w:rsid w:val="73F35C20"/>
    <w:rsid w:val="73F8462A"/>
    <w:rsid w:val="740179E8"/>
    <w:rsid w:val="740C66E7"/>
    <w:rsid w:val="741D2D43"/>
    <w:rsid w:val="742D7FA7"/>
    <w:rsid w:val="745B0796"/>
    <w:rsid w:val="745F4062"/>
    <w:rsid w:val="74807B60"/>
    <w:rsid w:val="74C43290"/>
    <w:rsid w:val="74DF558B"/>
    <w:rsid w:val="74EE1D1B"/>
    <w:rsid w:val="74F10289"/>
    <w:rsid w:val="74F826B3"/>
    <w:rsid w:val="75014572"/>
    <w:rsid w:val="75067D82"/>
    <w:rsid w:val="75101474"/>
    <w:rsid w:val="75152359"/>
    <w:rsid w:val="75180E76"/>
    <w:rsid w:val="752955C7"/>
    <w:rsid w:val="75386008"/>
    <w:rsid w:val="753F55DD"/>
    <w:rsid w:val="75473AB6"/>
    <w:rsid w:val="755A639D"/>
    <w:rsid w:val="75612341"/>
    <w:rsid w:val="757B56CA"/>
    <w:rsid w:val="75882465"/>
    <w:rsid w:val="7589081E"/>
    <w:rsid w:val="758C7266"/>
    <w:rsid w:val="75913AD5"/>
    <w:rsid w:val="75AB03F6"/>
    <w:rsid w:val="75AD54D4"/>
    <w:rsid w:val="75CA48E7"/>
    <w:rsid w:val="75D15E60"/>
    <w:rsid w:val="75DC3795"/>
    <w:rsid w:val="75E027FD"/>
    <w:rsid w:val="75E654AF"/>
    <w:rsid w:val="75E85E32"/>
    <w:rsid w:val="76307777"/>
    <w:rsid w:val="76351D9E"/>
    <w:rsid w:val="764327D1"/>
    <w:rsid w:val="76511A24"/>
    <w:rsid w:val="765629A7"/>
    <w:rsid w:val="76606C42"/>
    <w:rsid w:val="76683134"/>
    <w:rsid w:val="76752691"/>
    <w:rsid w:val="76924971"/>
    <w:rsid w:val="76933E2E"/>
    <w:rsid w:val="76A27B4C"/>
    <w:rsid w:val="76B61BCF"/>
    <w:rsid w:val="76B918A6"/>
    <w:rsid w:val="76BC587C"/>
    <w:rsid w:val="76BF7808"/>
    <w:rsid w:val="76C00AFC"/>
    <w:rsid w:val="76C07136"/>
    <w:rsid w:val="76CE0463"/>
    <w:rsid w:val="76E23767"/>
    <w:rsid w:val="76E66EAC"/>
    <w:rsid w:val="76E77F8E"/>
    <w:rsid w:val="76ED1347"/>
    <w:rsid w:val="76F433E8"/>
    <w:rsid w:val="77144857"/>
    <w:rsid w:val="771946D8"/>
    <w:rsid w:val="772268FD"/>
    <w:rsid w:val="772A798F"/>
    <w:rsid w:val="774443C1"/>
    <w:rsid w:val="77474684"/>
    <w:rsid w:val="77495416"/>
    <w:rsid w:val="774B39B8"/>
    <w:rsid w:val="775666E2"/>
    <w:rsid w:val="77653ACC"/>
    <w:rsid w:val="77712422"/>
    <w:rsid w:val="77747DD3"/>
    <w:rsid w:val="77A82770"/>
    <w:rsid w:val="77BC6EFE"/>
    <w:rsid w:val="77BD4BE4"/>
    <w:rsid w:val="77BD7E72"/>
    <w:rsid w:val="77C9487D"/>
    <w:rsid w:val="77D74A41"/>
    <w:rsid w:val="77DE4C58"/>
    <w:rsid w:val="77ED0386"/>
    <w:rsid w:val="77F72469"/>
    <w:rsid w:val="77F854D4"/>
    <w:rsid w:val="77FF19E0"/>
    <w:rsid w:val="78065036"/>
    <w:rsid w:val="780D5CB6"/>
    <w:rsid w:val="781C344D"/>
    <w:rsid w:val="781F1548"/>
    <w:rsid w:val="7821682F"/>
    <w:rsid w:val="78366B8C"/>
    <w:rsid w:val="783B287A"/>
    <w:rsid w:val="78482C69"/>
    <w:rsid w:val="784D6D6C"/>
    <w:rsid w:val="784F2797"/>
    <w:rsid w:val="785E7689"/>
    <w:rsid w:val="786A7B13"/>
    <w:rsid w:val="787F35BF"/>
    <w:rsid w:val="788249B9"/>
    <w:rsid w:val="78886D15"/>
    <w:rsid w:val="788B465E"/>
    <w:rsid w:val="78B2035E"/>
    <w:rsid w:val="78B32EFE"/>
    <w:rsid w:val="78B43B82"/>
    <w:rsid w:val="78B57D9C"/>
    <w:rsid w:val="78BB76EA"/>
    <w:rsid w:val="78D35F05"/>
    <w:rsid w:val="78E20029"/>
    <w:rsid w:val="78E26C73"/>
    <w:rsid w:val="78E76B0F"/>
    <w:rsid w:val="78F65C61"/>
    <w:rsid w:val="78FB1BD1"/>
    <w:rsid w:val="79213328"/>
    <w:rsid w:val="7929385E"/>
    <w:rsid w:val="7929699E"/>
    <w:rsid w:val="794763E3"/>
    <w:rsid w:val="7964511F"/>
    <w:rsid w:val="79771207"/>
    <w:rsid w:val="7981406B"/>
    <w:rsid w:val="79824E81"/>
    <w:rsid w:val="798327E6"/>
    <w:rsid w:val="79956A1C"/>
    <w:rsid w:val="799B2468"/>
    <w:rsid w:val="799E7491"/>
    <w:rsid w:val="799F3F47"/>
    <w:rsid w:val="79A72484"/>
    <w:rsid w:val="79A82466"/>
    <w:rsid w:val="79B81727"/>
    <w:rsid w:val="79BA471D"/>
    <w:rsid w:val="79C47FC2"/>
    <w:rsid w:val="79D32B4B"/>
    <w:rsid w:val="79DF005F"/>
    <w:rsid w:val="79E028EC"/>
    <w:rsid w:val="79E55F9F"/>
    <w:rsid w:val="79F60FAB"/>
    <w:rsid w:val="7A081DA1"/>
    <w:rsid w:val="7A114E8A"/>
    <w:rsid w:val="7A1C5B1C"/>
    <w:rsid w:val="7A233119"/>
    <w:rsid w:val="7A2D6C9D"/>
    <w:rsid w:val="7A3C3A9A"/>
    <w:rsid w:val="7A4653BA"/>
    <w:rsid w:val="7A6D032D"/>
    <w:rsid w:val="7A765EEC"/>
    <w:rsid w:val="7A773B5D"/>
    <w:rsid w:val="7A790CA9"/>
    <w:rsid w:val="7AAD6682"/>
    <w:rsid w:val="7AB0523D"/>
    <w:rsid w:val="7AB83F1D"/>
    <w:rsid w:val="7ABB4847"/>
    <w:rsid w:val="7ACC04C2"/>
    <w:rsid w:val="7AD234FC"/>
    <w:rsid w:val="7AD86C9B"/>
    <w:rsid w:val="7ADB2C6F"/>
    <w:rsid w:val="7ADD6AF4"/>
    <w:rsid w:val="7AE2061C"/>
    <w:rsid w:val="7AE960CA"/>
    <w:rsid w:val="7AEA73E5"/>
    <w:rsid w:val="7AF937F5"/>
    <w:rsid w:val="7B002131"/>
    <w:rsid w:val="7B0864F6"/>
    <w:rsid w:val="7B134040"/>
    <w:rsid w:val="7B1B16D3"/>
    <w:rsid w:val="7B2E6780"/>
    <w:rsid w:val="7B3530E9"/>
    <w:rsid w:val="7B5D217A"/>
    <w:rsid w:val="7B614801"/>
    <w:rsid w:val="7B684A54"/>
    <w:rsid w:val="7B74002D"/>
    <w:rsid w:val="7B79132D"/>
    <w:rsid w:val="7B847F68"/>
    <w:rsid w:val="7B913B86"/>
    <w:rsid w:val="7B97422A"/>
    <w:rsid w:val="7BA60EBF"/>
    <w:rsid w:val="7BA969F0"/>
    <w:rsid w:val="7BB31B68"/>
    <w:rsid w:val="7BBD4822"/>
    <w:rsid w:val="7BCB31C0"/>
    <w:rsid w:val="7BDC6155"/>
    <w:rsid w:val="7C071C5F"/>
    <w:rsid w:val="7C0B1247"/>
    <w:rsid w:val="7C1311BA"/>
    <w:rsid w:val="7C1742A4"/>
    <w:rsid w:val="7C194469"/>
    <w:rsid w:val="7C1A6CD5"/>
    <w:rsid w:val="7C2630F4"/>
    <w:rsid w:val="7C3A066B"/>
    <w:rsid w:val="7C444077"/>
    <w:rsid w:val="7C45471C"/>
    <w:rsid w:val="7C754A35"/>
    <w:rsid w:val="7C7760BB"/>
    <w:rsid w:val="7C7E27D3"/>
    <w:rsid w:val="7C7F3629"/>
    <w:rsid w:val="7C8B7A6D"/>
    <w:rsid w:val="7C90110D"/>
    <w:rsid w:val="7C9B6AF6"/>
    <w:rsid w:val="7CA34622"/>
    <w:rsid w:val="7CBC548C"/>
    <w:rsid w:val="7CC90590"/>
    <w:rsid w:val="7CEB4B18"/>
    <w:rsid w:val="7CF92699"/>
    <w:rsid w:val="7CFA28B6"/>
    <w:rsid w:val="7D143EC6"/>
    <w:rsid w:val="7D2C27FA"/>
    <w:rsid w:val="7D2E0CD5"/>
    <w:rsid w:val="7D2F6FF7"/>
    <w:rsid w:val="7D303FCF"/>
    <w:rsid w:val="7D332F6D"/>
    <w:rsid w:val="7D3446E3"/>
    <w:rsid w:val="7D3A1A33"/>
    <w:rsid w:val="7D3C2EAA"/>
    <w:rsid w:val="7D3D587B"/>
    <w:rsid w:val="7D43276A"/>
    <w:rsid w:val="7D4435DF"/>
    <w:rsid w:val="7D4B267A"/>
    <w:rsid w:val="7D5C75F5"/>
    <w:rsid w:val="7D663521"/>
    <w:rsid w:val="7D694213"/>
    <w:rsid w:val="7D6E6D2F"/>
    <w:rsid w:val="7D8265DC"/>
    <w:rsid w:val="7D8B6A11"/>
    <w:rsid w:val="7DB838C8"/>
    <w:rsid w:val="7DC23C3E"/>
    <w:rsid w:val="7DCA5633"/>
    <w:rsid w:val="7DCD2671"/>
    <w:rsid w:val="7DD55064"/>
    <w:rsid w:val="7DDA6184"/>
    <w:rsid w:val="7DF46E1B"/>
    <w:rsid w:val="7E0464CE"/>
    <w:rsid w:val="7E0936D0"/>
    <w:rsid w:val="7E202324"/>
    <w:rsid w:val="7E2C2660"/>
    <w:rsid w:val="7E476D34"/>
    <w:rsid w:val="7E555A2D"/>
    <w:rsid w:val="7E6D6DAE"/>
    <w:rsid w:val="7E6F3FB2"/>
    <w:rsid w:val="7E957586"/>
    <w:rsid w:val="7E9B11AA"/>
    <w:rsid w:val="7E9E1DEB"/>
    <w:rsid w:val="7EA32AD0"/>
    <w:rsid w:val="7EB30465"/>
    <w:rsid w:val="7ECD4344"/>
    <w:rsid w:val="7ED55007"/>
    <w:rsid w:val="7ED953E3"/>
    <w:rsid w:val="7EE14A37"/>
    <w:rsid w:val="7EF765D0"/>
    <w:rsid w:val="7EF87C96"/>
    <w:rsid w:val="7F086927"/>
    <w:rsid w:val="7F176809"/>
    <w:rsid w:val="7F186E10"/>
    <w:rsid w:val="7F1C5706"/>
    <w:rsid w:val="7F215D8A"/>
    <w:rsid w:val="7F2C5D71"/>
    <w:rsid w:val="7F2F5EA7"/>
    <w:rsid w:val="7F301B1E"/>
    <w:rsid w:val="7F375D0A"/>
    <w:rsid w:val="7F452AED"/>
    <w:rsid w:val="7F500CBA"/>
    <w:rsid w:val="7F587DE1"/>
    <w:rsid w:val="7F59726B"/>
    <w:rsid w:val="7F61016D"/>
    <w:rsid w:val="7F635A42"/>
    <w:rsid w:val="7F6D28E2"/>
    <w:rsid w:val="7F820D78"/>
    <w:rsid w:val="7F83630B"/>
    <w:rsid w:val="7F902FB9"/>
    <w:rsid w:val="7F935AA2"/>
    <w:rsid w:val="7FA379C4"/>
    <w:rsid w:val="7FA51E6D"/>
    <w:rsid w:val="7FBB2DB4"/>
    <w:rsid w:val="7FC76DE8"/>
    <w:rsid w:val="7FD10373"/>
    <w:rsid w:val="7FD75F49"/>
    <w:rsid w:val="7FDE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34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9"/>
    <w:pPr>
      <w:widowControl w:val="0"/>
      <w:numPr>
        <w:ilvl w:val="0"/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qFormat/>
    <w:uiPriority w:val="0"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4">
    <w:name w:val="heading 3"/>
    <w:basedOn w:val="3"/>
    <w:next w:val="1"/>
    <w:link w:val="36"/>
    <w:qFormat/>
    <w:uiPriority w:val="9"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5">
    <w:name w:val="heading 4"/>
    <w:basedOn w:val="4"/>
    <w:next w:val="1"/>
    <w:qFormat/>
    <w:uiPriority w:val="9"/>
    <w:p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9"/>
    <w:pPr>
      <w:numPr>
        <w:ilvl w:val="4"/>
      </w:numPr>
      <w:spacing w:after="0"/>
      <w:outlineLvl w:val="4"/>
    </w:pPr>
    <w:rPr>
      <w:rFonts w:hint="eastAsia" w:ascii="宋体" w:hAnsi="宋体"/>
      <w:color w:val="666666"/>
      <w:szCs w:val="20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12">
    <w:name w:val="caption"/>
    <w:basedOn w:val="1"/>
    <w:next w:val="1"/>
    <w:link w:val="46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13">
    <w:name w:val="Document Map"/>
    <w:basedOn w:val="1"/>
    <w:link w:val="58"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51"/>
    <w:unhideWhenUsed/>
    <w:qFormat/>
    <w:uiPriority w:val="0"/>
    <w:rPr>
      <w:szCs w:val="20"/>
    </w:rPr>
  </w:style>
  <w:style w:type="paragraph" w:styleId="15">
    <w:name w:val="Body Text"/>
    <w:basedOn w:val="1"/>
    <w:link w:val="52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6">
    <w:name w:val="Balloon Text"/>
    <w:basedOn w:val="1"/>
    <w:link w:val="3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8">
    <w:name w:val="header"/>
    <w:basedOn w:val="1"/>
    <w:link w:val="37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  <w:lang w:eastAsia="en-US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footnote text"/>
    <w:basedOn w:val="1"/>
    <w:link w:val="39"/>
    <w:semiHidden/>
    <w:qFormat/>
    <w:uiPriority w:val="0"/>
    <w:pPr>
      <w:spacing w:after="0" w:line="240" w:lineRule="auto"/>
      <w:jc w:val="both"/>
    </w:pPr>
    <w:rPr>
      <w:rFonts w:ascii="Times" w:hAnsi="Times" w:eastAsia="Batang"/>
      <w:szCs w:val="20"/>
      <w:lang w:eastAsia="en-US"/>
    </w:r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4"/>
    <w:next w:val="14"/>
    <w:link w:val="38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25">
    <w:name w:val="Medium Grid 1 Accent 2"/>
    <w:basedOn w:val="23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27">
    <w:name w:val="Strong"/>
    <w:basedOn w:val="26"/>
    <w:qFormat/>
    <w:uiPriority w:val="22"/>
    <w:rPr>
      <w:b/>
    </w:rPr>
  </w:style>
  <w:style w:type="character" w:styleId="28">
    <w:name w:val="page number"/>
    <w:basedOn w:val="26"/>
    <w:semiHidden/>
    <w:qFormat/>
    <w:uiPriority w:val="0"/>
  </w:style>
  <w:style w:type="character" w:styleId="29">
    <w:name w:val="FollowedHyperlink"/>
    <w:unhideWhenUsed/>
    <w:qFormat/>
    <w:uiPriority w:val="99"/>
    <w:rPr>
      <w:color w:val="2779B6"/>
      <w:u w:val="single"/>
    </w:rPr>
  </w:style>
  <w:style w:type="character" w:styleId="30">
    <w:name w:val="Emphasis"/>
    <w:qFormat/>
    <w:uiPriority w:val="0"/>
    <w:rPr>
      <w:i/>
    </w:rPr>
  </w:style>
  <w:style w:type="character" w:styleId="31">
    <w:name w:val="Hyperlink"/>
    <w:unhideWhenUsed/>
    <w:qFormat/>
    <w:uiPriority w:val="99"/>
    <w:rPr>
      <w:color w:val="2779B6"/>
      <w:u w:val="single"/>
    </w:rPr>
  </w:style>
  <w:style w:type="character" w:styleId="32">
    <w:name w:val="annotation reference"/>
    <w:unhideWhenUsed/>
    <w:qFormat/>
    <w:uiPriority w:val="0"/>
    <w:rPr>
      <w:sz w:val="16"/>
      <w:szCs w:val="16"/>
    </w:rPr>
  </w:style>
  <w:style w:type="character" w:styleId="33">
    <w:name w:val="footnote reference"/>
    <w:semiHidden/>
    <w:qFormat/>
    <w:uiPriority w:val="0"/>
    <w:rPr>
      <w:b/>
      <w:position w:val="6"/>
      <w:sz w:val="16"/>
    </w:rPr>
  </w:style>
  <w:style w:type="character" w:customStyle="1" w:styleId="34">
    <w:name w:val="Balloon Text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5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36">
    <w:name w:val="Heading 3 Char"/>
    <w:link w:val="4"/>
    <w:qFormat/>
    <w:uiPriority w:val="9"/>
    <w:rPr>
      <w:b/>
      <w:bCs/>
      <w:sz w:val="32"/>
      <w:szCs w:val="32"/>
    </w:rPr>
  </w:style>
  <w:style w:type="character" w:customStyle="1" w:styleId="37">
    <w:name w:val="Header Char"/>
    <w:link w:val="18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38">
    <w:name w:val="Comment Subject Char"/>
    <w:link w:val="22"/>
    <w:semiHidden/>
    <w:qFormat/>
    <w:uiPriority w:val="99"/>
    <w:rPr>
      <w:b/>
      <w:bCs/>
    </w:rPr>
  </w:style>
  <w:style w:type="character" w:customStyle="1" w:styleId="39">
    <w:name w:val="Footnote Text Char"/>
    <w:link w:val="20"/>
    <w:semiHidden/>
    <w:qFormat/>
    <w:uiPriority w:val="0"/>
    <w:rPr>
      <w:rFonts w:ascii="Times" w:hAnsi="Times" w:eastAsia="Batang"/>
      <w:lang w:eastAsia="en-US"/>
    </w:rPr>
  </w:style>
  <w:style w:type="character" w:customStyle="1" w:styleId="40">
    <w:name w:val="TH Char"/>
    <w:link w:val="41"/>
    <w:qFormat/>
    <w:uiPriority w:val="0"/>
    <w:rPr>
      <w:rFonts w:ascii="Arial" w:hAnsi="Arial"/>
      <w:b/>
      <w:lang w:val="en-GB" w:eastAsia="en-US"/>
    </w:rPr>
  </w:style>
  <w:style w:type="paragraph" w:customStyle="1" w:styleId="41">
    <w:name w:val="TH"/>
    <w:basedOn w:val="1"/>
    <w:link w:val="40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42">
    <w:name w:val="TAC Char"/>
    <w:link w:val="43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43">
    <w:name w:val="TAC"/>
    <w:basedOn w:val="44"/>
    <w:link w:val="42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44">
    <w:name w:val="TAL"/>
    <w:basedOn w:val="1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45">
    <w:name w:val="apple-converted-space"/>
    <w:basedOn w:val="26"/>
    <w:qFormat/>
    <w:uiPriority w:val="0"/>
  </w:style>
  <w:style w:type="character" w:customStyle="1" w:styleId="46">
    <w:name w:val="Caption Char"/>
    <w:link w:val="12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47">
    <w:name w:val="B1 (文字)"/>
    <w:link w:val="48"/>
    <w:qFormat/>
    <w:uiPriority w:val="99"/>
    <w:rPr>
      <w:rFonts w:ascii="Times New Roman" w:hAnsi="Times New Roman" w:eastAsia="宋体"/>
      <w:lang w:val="en-GB" w:eastAsia="en-US"/>
    </w:rPr>
  </w:style>
  <w:style w:type="paragraph" w:customStyle="1" w:styleId="48">
    <w:name w:val="B1"/>
    <w:basedOn w:val="19"/>
    <w:link w:val="47"/>
    <w:qFormat/>
    <w:uiPriority w:val="0"/>
    <w:pPr>
      <w:spacing w:after="180" w:line="240" w:lineRule="auto"/>
      <w:ind w:left="568" w:hanging="284" w:firstLineChars="0"/>
    </w:pPr>
    <w:rPr>
      <w:szCs w:val="20"/>
      <w:lang w:val="en-GB" w:eastAsia="en-US"/>
    </w:rPr>
  </w:style>
  <w:style w:type="character" w:customStyle="1" w:styleId="49">
    <w:name w:val="main text Char"/>
    <w:link w:val="50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0">
    <w:name w:val="main text"/>
    <w:basedOn w:val="1"/>
    <w:link w:val="49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val="en-GB" w:eastAsia="ko-KR"/>
    </w:rPr>
  </w:style>
  <w:style w:type="character" w:customStyle="1" w:styleId="51">
    <w:name w:val="Comment Text Char"/>
    <w:basedOn w:val="26"/>
    <w:link w:val="14"/>
    <w:qFormat/>
    <w:uiPriority w:val="0"/>
  </w:style>
  <w:style w:type="character" w:customStyle="1" w:styleId="52">
    <w:name w:val="Body Text Char"/>
    <w:link w:val="15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53">
    <w:name w:val="def"/>
    <w:basedOn w:val="26"/>
    <w:qFormat/>
    <w:uiPriority w:val="0"/>
  </w:style>
  <w:style w:type="character" w:customStyle="1" w:styleId="54">
    <w:name w:val="中等深浅网格 1 - 强调文字颜色 2 Char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5">
    <w:name w:val="Normal with indent Char"/>
    <w:link w:val="56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6">
    <w:name w:val="Normal with indent"/>
    <w:basedOn w:val="1"/>
    <w:link w:val="55"/>
    <w:qFormat/>
    <w:uiPriority w:val="0"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57">
    <w:name w:val="word"/>
    <w:basedOn w:val="26"/>
    <w:qFormat/>
    <w:uiPriority w:val="0"/>
  </w:style>
  <w:style w:type="character" w:customStyle="1" w:styleId="58">
    <w:name w:val="Document Map Char"/>
    <w:link w:val="13"/>
    <w:semiHidden/>
    <w:qFormat/>
    <w:uiPriority w:val="99"/>
    <w:rPr>
      <w:rFonts w:ascii="宋体"/>
      <w:sz w:val="18"/>
      <w:szCs w:val="18"/>
    </w:rPr>
  </w:style>
  <w:style w:type="character" w:customStyle="1" w:styleId="59">
    <w:name w:val="high-light"/>
    <w:basedOn w:val="26"/>
    <w:qFormat/>
    <w:uiPriority w:val="0"/>
  </w:style>
  <w:style w:type="character" w:customStyle="1" w:styleId="60">
    <w:name w:val="pos"/>
    <w:basedOn w:val="26"/>
    <w:qFormat/>
    <w:uiPriority w:val="0"/>
  </w:style>
  <w:style w:type="character" w:customStyle="1" w:styleId="61">
    <w:name w:val="apple-style-span"/>
    <w:basedOn w:val="26"/>
    <w:qFormat/>
    <w:uiPriority w:val="0"/>
  </w:style>
  <w:style w:type="character" w:customStyle="1" w:styleId="62">
    <w:name w:val="ZGSM"/>
    <w:qFormat/>
    <w:uiPriority w:val="0"/>
  </w:style>
  <w:style w:type="paragraph" w:customStyle="1" w:styleId="63">
    <w:name w:val="TAH"/>
    <w:basedOn w:val="43"/>
    <w:link w:val="90"/>
    <w:qFormat/>
    <w:uiPriority w:val="0"/>
    <w:rPr>
      <w:b/>
    </w:rPr>
  </w:style>
  <w:style w:type="paragraph" w:customStyle="1" w:styleId="64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5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66">
    <w:name w:val="PaperTableCell"/>
    <w:basedOn w:val="1"/>
    <w:qFormat/>
    <w:uiPriority w:val="0"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67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7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71">
    <w:name w:val="RAN1 bullet3"/>
    <w:basedOn w:val="65"/>
    <w:qFormat/>
    <w:uiPriority w:val="0"/>
    <w:pPr>
      <w:numPr>
        <w:ilvl w:val="2"/>
        <w:numId w:val="3"/>
      </w:numPr>
    </w:pPr>
  </w:style>
  <w:style w:type="paragraph" w:customStyle="1" w:styleId="72">
    <w:name w:val="修订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3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4">
    <w:name w:val="彩色底纹 - 强调文字颜色 1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5">
    <w:name w:val="RAN1 bullet1"/>
    <w:basedOn w:val="1"/>
    <w:link w:val="92"/>
    <w:qFormat/>
    <w:uiPriority w:val="0"/>
    <w:pPr>
      <w:numPr>
        <w:ilvl w:val="0"/>
        <w:numId w:val="4"/>
      </w:numPr>
    </w:pPr>
  </w:style>
  <w:style w:type="paragraph" w:customStyle="1" w:styleId="76">
    <w:name w:val="_Style 2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7">
    <w:name w:val="_Style 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8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79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1">
    <w:name w:val="RAN1 text"/>
    <w:basedOn w:val="15"/>
    <w:link w:val="91"/>
    <w:qFormat/>
    <w:uiPriority w:val="0"/>
    <w:rPr>
      <w:rFonts w:eastAsia="MS Mincho"/>
    </w:rPr>
  </w:style>
  <w:style w:type="paragraph" w:customStyle="1" w:styleId="82">
    <w:name w:val="TF"/>
    <w:basedOn w:val="4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83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84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table" w:customStyle="1" w:styleId="86">
    <w:name w:val="网格型1"/>
    <w:basedOn w:val="23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character" w:customStyle="1" w:styleId="87">
    <w:name w:val="B1 Zchn"/>
    <w:qFormat/>
    <w:uiPriority w:val="0"/>
    <w:rPr>
      <w:lang w:val="en-GB" w:eastAsia="en-US"/>
    </w:rPr>
  </w:style>
  <w:style w:type="paragraph" w:customStyle="1" w:styleId="88">
    <w:name w:val="text"/>
    <w:basedOn w:val="1"/>
    <w:link w:val="89"/>
    <w:qFormat/>
    <w:uiPriority w:val="0"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89">
    <w:name w:val="text Char"/>
    <w:link w:val="88"/>
    <w:qFormat/>
    <w:uiPriority w:val="0"/>
    <w:rPr>
      <w:sz w:val="24"/>
      <w:lang w:val="en-AU" w:eastAsia="en-GB"/>
    </w:rPr>
  </w:style>
  <w:style w:type="character" w:customStyle="1" w:styleId="90">
    <w:name w:val="TAH Car"/>
    <w:link w:val="63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1">
    <w:name w:val="RAN1 text Char"/>
    <w:link w:val="81"/>
    <w:qFormat/>
    <w:uiPriority w:val="0"/>
    <w:rPr>
      <w:rFonts w:eastAsia="MS Mincho"/>
      <w:color w:val="0000FF"/>
      <w:kern w:val="2"/>
      <w:sz w:val="21"/>
    </w:rPr>
  </w:style>
  <w:style w:type="character" w:customStyle="1" w:styleId="92">
    <w:name w:val="RAN1 bullet1 Char"/>
    <w:link w:val="75"/>
    <w:qFormat/>
    <w:uiPriority w:val="0"/>
    <w:rPr>
      <w:sz w:val="22"/>
      <w:szCs w:val="22"/>
    </w:rPr>
  </w:style>
  <w:style w:type="character" w:customStyle="1" w:styleId="93">
    <w:name w:val="列出段落 Char"/>
    <w:link w:val="94"/>
    <w:qFormat/>
    <w:uiPriority w:val="34"/>
    <w:rPr>
      <w:rFonts w:ascii="Times" w:hAnsi="Times" w:cs="Times"/>
      <w:szCs w:val="24"/>
      <w:lang w:val="en-GB" w:eastAsia="zh-CN"/>
    </w:rPr>
  </w:style>
  <w:style w:type="paragraph" w:customStyle="1" w:styleId="94">
    <w:name w:val="列出段落1"/>
    <w:basedOn w:val="1"/>
    <w:link w:val="93"/>
    <w:qFormat/>
    <w:uiPriority w:val="34"/>
    <w:pPr>
      <w:spacing w:after="0" w:line="240" w:lineRule="auto"/>
      <w:ind w:left="840" w:leftChars="400" w:hanging="720"/>
    </w:pPr>
    <w:rPr>
      <w:rFonts w:ascii="Times" w:hAnsi="Times" w:cs="Times"/>
      <w:szCs w:val="24"/>
      <w:lang w:val="en-GB"/>
    </w:rPr>
  </w:style>
  <w:style w:type="paragraph" w:customStyle="1" w:styleId="95">
    <w:name w:val="3GPP_Header"/>
    <w:basedOn w:val="1"/>
    <w:qFormat/>
    <w:uiPriority w:val="99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96">
    <w:name w:val="占位符文本1"/>
    <w:basedOn w:val="26"/>
    <w:unhideWhenUsed/>
    <w:qFormat/>
    <w:uiPriority w:val="99"/>
    <w:rPr>
      <w:color w:val="808080"/>
    </w:rPr>
  </w:style>
  <w:style w:type="paragraph" w:customStyle="1" w:styleId="97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8">
    <w:name w:val="Placeholder Text1"/>
    <w:basedOn w:val="26"/>
    <w:semiHidden/>
    <w:qFormat/>
    <w:uiPriority w:val="99"/>
    <w:rPr>
      <w:color w:val="808080"/>
    </w:rPr>
  </w:style>
  <w:style w:type="paragraph" w:customStyle="1" w:styleId="99">
    <w:name w:val="List Paragraph2"/>
    <w:basedOn w:val="1"/>
    <w:qFormat/>
    <w:uiPriority w:val="34"/>
    <w:pPr>
      <w:ind w:firstLine="420" w:firstLineChars="200"/>
    </w:pPr>
  </w:style>
  <w:style w:type="paragraph" w:customStyle="1" w:styleId="100">
    <w:name w:val="正文2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1">
    <w:name w:val="样式1"/>
    <w:basedOn w:val="1"/>
    <w:link w:val="102"/>
    <w:qFormat/>
    <w:uiPriority w:val="0"/>
    <w:pPr>
      <w:snapToGrid w:val="0"/>
      <w:spacing w:before="120" w:after="120" w:afterLines="50" w:line="240" w:lineRule="auto"/>
      <w:jc w:val="both"/>
    </w:pPr>
    <w:rPr>
      <w:rFonts w:eastAsia="微软雅黑"/>
      <w:b/>
    </w:rPr>
  </w:style>
  <w:style w:type="character" w:customStyle="1" w:styleId="102">
    <w:name w:val="样式1 Char"/>
    <w:basedOn w:val="26"/>
    <w:link w:val="101"/>
    <w:qFormat/>
    <w:uiPriority w:val="0"/>
    <w:rPr>
      <w:rFonts w:eastAsia="微软雅黑"/>
      <w:b/>
      <w:sz w:val="22"/>
      <w:szCs w:val="22"/>
    </w:rPr>
  </w:style>
  <w:style w:type="paragraph" w:customStyle="1" w:styleId="103">
    <w:name w:val="Style1"/>
    <w:basedOn w:val="1"/>
    <w:link w:val="104"/>
    <w:qFormat/>
    <w:uiPriority w:val="0"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104">
    <w:name w:val="Style1 Char"/>
    <w:link w:val="103"/>
    <w:qFormat/>
    <w:uiPriority w:val="0"/>
    <w:rPr>
      <w:rFonts w:eastAsia="Malgun Gothic" w:cs="Batang"/>
      <w:lang w:val="en-GB" w:eastAsia="en-US"/>
    </w:rPr>
  </w:style>
  <w:style w:type="paragraph" w:customStyle="1" w:styleId="105">
    <w:name w:val="0 Main text"/>
    <w:basedOn w:val="50"/>
    <w:qFormat/>
    <w:uiPriority w:val="0"/>
    <w:pPr>
      <w:spacing w:before="0" w:after="100" w:afterAutospacing="1"/>
      <w:ind w:firstLine="360" w:firstLineChars="0"/>
    </w:pPr>
    <w:rPr>
      <w:rFonts w:cs="Batang"/>
      <w:lang w:eastAsia="en-US"/>
    </w:rPr>
  </w:style>
  <w:style w:type="paragraph" w:customStyle="1" w:styleId="106">
    <w:name w:val="正文3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7">
    <w:name w:val="03_Proposal"/>
    <w:basedOn w:val="108"/>
    <w:qFormat/>
    <w:uiPriority w:val="0"/>
    <w:rPr>
      <w:b/>
      <w:i w:val="0"/>
      <w:iCs w:val="0"/>
    </w:rPr>
  </w:style>
  <w:style w:type="paragraph" w:customStyle="1" w:styleId="108">
    <w:name w:val="04_Proposal1"/>
    <w:basedOn w:val="1"/>
    <w:qFormat/>
    <w:uiPriority w:val="0"/>
    <w:rPr>
      <w:bCs/>
      <w:i/>
      <w:iCs/>
    </w:rPr>
  </w:style>
  <w:style w:type="paragraph" w:customStyle="1" w:styleId="109">
    <w:name w:val="列出段落2"/>
    <w:basedOn w:val="1"/>
    <w:link w:val="110"/>
    <w:qFormat/>
    <w:uiPriority w:val="34"/>
    <w:pPr>
      <w:ind w:firstLine="420" w:firstLineChars="200"/>
    </w:pPr>
  </w:style>
  <w:style w:type="character" w:customStyle="1" w:styleId="110">
    <w:name w:val="List Paragraph Char"/>
    <w:basedOn w:val="26"/>
    <w:link w:val="109"/>
    <w:qFormat/>
    <w:uiPriority w:val="34"/>
    <w:rPr>
      <w:rFonts w:eastAsia="t"/>
      <w:szCs w:val="22"/>
    </w:rPr>
  </w:style>
  <w:style w:type="paragraph" w:styleId="111">
    <w:name w:val="List Paragraph"/>
    <w:basedOn w:val="1"/>
    <w:qFormat/>
    <w:uiPriority w:val="34"/>
    <w:pPr>
      <w:ind w:firstLine="420" w:firstLineChars="200"/>
    </w:pPr>
  </w:style>
  <w:style w:type="paragraph" w:customStyle="1" w:styleId="112">
    <w:name w:val="普通(网站)1"/>
    <w:basedOn w:val="1"/>
    <w:semiHidden/>
    <w:qFormat/>
    <w:uiPriority w:val="0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13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">
    <w:name w:val="正文4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character" w:customStyle="1" w:styleId="116">
    <w:name w:val="msoins"/>
    <w:qFormat/>
    <w:uiPriority w:val="0"/>
  </w:style>
  <w:style w:type="paragraph" w:customStyle="1" w:styleId="117">
    <w:name w:val="Agreement"/>
    <w:basedOn w:val="1"/>
    <w:next w:val="118"/>
    <w:qFormat/>
    <w:uiPriority w:val="99"/>
    <w:pPr>
      <w:numPr>
        <w:ilvl w:val="0"/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118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119">
    <w:name w:val="B2"/>
    <w:basedOn w:val="1"/>
    <w:link w:val="120"/>
    <w:qFormat/>
    <w:uiPriority w:val="0"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120">
    <w:name w:val="B2 Char"/>
    <w:link w:val="119"/>
    <w:qFormat/>
    <w:uiPriority w:val="0"/>
    <w:rPr>
      <w:rFonts w:eastAsia="Times New Roman"/>
      <w:lang w:val="zh-CN" w:eastAsia="en-US"/>
    </w:rPr>
  </w:style>
  <w:style w:type="character" w:customStyle="1" w:styleId="121">
    <w:name w:val="x_xxapple-converted-space"/>
    <w:basedOn w:val="26"/>
    <w:qFormat/>
    <w:uiPriority w:val="0"/>
  </w:style>
  <w:style w:type="paragraph" w:customStyle="1" w:styleId="122">
    <w:name w:val="text intend 1"/>
    <w:basedOn w:val="88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23">
    <w:name w:val="x_xxmsonormal"/>
    <w:basedOn w:val="1"/>
    <w:qFormat/>
    <w:uiPriority w:val="99"/>
    <w:rPr>
      <w:rFonts w:eastAsia="Malgun Gothic"/>
      <w:sz w:val="24"/>
      <w:lang w:eastAsia="ko-KR"/>
    </w:rPr>
  </w:style>
  <w:style w:type="paragraph" w:customStyle="1" w:styleId="124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5">
    <w:name w:val="list auto 1"/>
    <w:qFormat/>
    <w:uiPriority w:val="0"/>
    <w:pPr>
      <w:numPr>
        <w:ilvl w:val="0"/>
        <w:numId w:val="7"/>
      </w:numPr>
      <w:spacing w:after="160" w:line="276" w:lineRule="auto"/>
      <w:contextualSpacing/>
      <w:jc w:val="both"/>
    </w:pPr>
    <w:rPr>
      <w:rFonts w:ascii="宋体" w:hAnsi="宋体" w:eastAsia="宋体" w:cs="Times New Roman"/>
      <w:b/>
      <w:bCs/>
      <w:lang w:val="en-US" w:eastAsia="en-US" w:bidi="ar-SA"/>
    </w:rPr>
  </w:style>
  <w:style w:type="paragraph" w:customStyle="1" w:styleId="126">
    <w:name w:val="bullet1"/>
    <w:basedOn w:val="111"/>
    <w:qFormat/>
    <w:uiPriority w:val="0"/>
    <w:pPr>
      <w:numPr>
        <w:ilvl w:val="0"/>
        <w:numId w:val="8"/>
      </w:numPr>
      <w:spacing w:after="160" w:line="259" w:lineRule="auto"/>
      <w:ind w:firstLine="0" w:firstLineChars="0"/>
      <w:jc w:val="both"/>
    </w:pPr>
    <w:rPr>
      <w:rFonts w:ascii="Times" w:hAnsi="Times" w:eastAsia="Batang"/>
      <w:sz w:val="22"/>
      <w:szCs w:val="24"/>
      <w:lang w:eastAsia="en-US"/>
    </w:rPr>
  </w:style>
  <w:style w:type="paragraph" w:customStyle="1" w:styleId="12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character" w:styleId="128">
    <w:name w:val="Placeholder Text"/>
    <w:basedOn w:val="26"/>
    <w:semiHidden/>
    <w:qFormat/>
    <w:uiPriority w:val="99"/>
    <w:rPr>
      <w:color w:val="808080"/>
    </w:rPr>
  </w:style>
  <w:style w:type="paragraph" w:customStyle="1" w:styleId="129">
    <w:name w:val="正文5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30">
    <w:name w:val="fontstyle01"/>
    <w:basedOn w:val="26"/>
    <w:qFormat/>
    <w:uiPriority w:val="0"/>
    <w:rPr>
      <w:rFonts w:ascii="Times-Roman" w:hAnsi="Times-Roman" w:eastAsia="Times-Roman" w:cs="Times-Roman"/>
      <w:color w:val="000000"/>
      <w:sz w:val="20"/>
      <w:szCs w:val="20"/>
    </w:rPr>
  </w:style>
  <w:style w:type="character" w:customStyle="1" w:styleId="131">
    <w:name w:val="fontstyle21"/>
    <w:basedOn w:val="26"/>
    <w:qFormat/>
    <w:uiPriority w:val="0"/>
    <w:rPr>
      <w:rFonts w:ascii="Times-Italic" w:hAnsi="Times-Italic" w:eastAsia="Times-Italic" w:cs="Times-Italic"/>
      <w:i/>
      <w:iCs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17712-CA9B-49C4-BFA1-90175CE80F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www.zte.com.cn</Company>
  <Pages>5</Pages>
  <Words>1359</Words>
  <Characters>7751</Characters>
  <Lines>64</Lines>
  <Paragraphs>18</Paragraphs>
  <TotalTime>11</TotalTime>
  <ScaleCrop>false</ScaleCrop>
  <LinksUpToDate>false</LinksUpToDate>
  <CharactersWithSpaces>9092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2023-05-09T05:42:00Z</dcterms:created>
  <dc:creator>ZTE</dc:creator>
  <cp:lastModifiedBy>ZTE-JGY</cp:lastModifiedBy>
  <dcterms:modified xsi:type="dcterms:W3CDTF">2023-11-03T08:46:38Z</dcterms:modified>
  <dc:title>3GPP TSG-RAN WG1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B3B82EB7F89C42B390BB7723AE53D399</vt:lpwstr>
  </property>
</Properties>
</file>